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7B7AA" w14:textId="77777777" w:rsidR="001E41F3" w:rsidRPr="000E24C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E24C0" w:rsidRPr="000E24C0">
        <w:rPr>
          <w:b/>
          <w:i/>
          <w:noProof/>
          <w:sz w:val="28"/>
        </w:rPr>
        <w:t>S2-2208420</w:t>
      </w:r>
    </w:p>
    <w:p w14:paraId="13CDCE60" w14:textId="77777777" w:rsidR="001E41F3" w:rsidRPr="000E24C0" w:rsidRDefault="00DD2CF6" w:rsidP="00B068A1">
      <w:pPr>
        <w:pStyle w:val="CRCoverPage"/>
        <w:tabs>
          <w:tab w:val="right" w:pos="9639"/>
        </w:tabs>
        <w:outlineLvl w:val="0"/>
        <w:rPr>
          <w:b/>
          <w:noProof/>
          <w:sz w:val="24"/>
        </w:rPr>
      </w:pPr>
      <w:r w:rsidRPr="000E24C0">
        <w:rPr>
          <w:b/>
          <w:noProof/>
          <w:sz w:val="24"/>
        </w:rPr>
        <w:t>Elbonia</w:t>
      </w:r>
      <w:r w:rsidR="005E65C0" w:rsidRPr="000E24C0">
        <w:rPr>
          <w:b/>
          <w:noProof/>
          <w:sz w:val="24"/>
        </w:rPr>
        <w:t xml:space="preserve">, </w:t>
      </w:r>
      <w:r w:rsidR="001000B2" w:rsidRPr="000E24C0">
        <w:rPr>
          <w:rFonts w:eastAsia="Arial Unicode MS" w:cs="Arial"/>
          <w:b/>
          <w:bCs/>
          <w:sz w:val="24"/>
        </w:rPr>
        <w:t>October</w:t>
      </w:r>
      <w:r w:rsidR="00DD52D2" w:rsidRPr="000E24C0">
        <w:rPr>
          <w:rFonts w:eastAsia="Arial Unicode MS" w:cs="Arial"/>
          <w:b/>
          <w:bCs/>
          <w:sz w:val="24"/>
        </w:rPr>
        <w:t xml:space="preserve"> </w:t>
      </w:r>
      <w:r w:rsidR="001000B2" w:rsidRPr="000E24C0">
        <w:rPr>
          <w:rFonts w:eastAsia="Arial Unicode MS" w:cs="Arial"/>
          <w:b/>
          <w:bCs/>
          <w:sz w:val="24"/>
        </w:rPr>
        <w:t>10</w:t>
      </w:r>
      <w:r w:rsidR="00DD52D2" w:rsidRPr="000E24C0">
        <w:rPr>
          <w:rFonts w:eastAsia="Arial Unicode MS" w:cs="Arial"/>
          <w:b/>
          <w:bCs/>
          <w:sz w:val="24"/>
        </w:rPr>
        <w:t xml:space="preserve"> – </w:t>
      </w:r>
      <w:r w:rsidR="001000B2" w:rsidRPr="000E24C0">
        <w:rPr>
          <w:rFonts w:eastAsia="Arial Unicode MS" w:cs="Arial"/>
          <w:b/>
          <w:bCs/>
          <w:sz w:val="24"/>
        </w:rPr>
        <w:t>1</w:t>
      </w:r>
      <w:r w:rsidR="000E24C0" w:rsidRPr="000E24C0">
        <w:rPr>
          <w:rFonts w:eastAsia="Arial Unicode MS" w:cs="Arial"/>
          <w:b/>
          <w:bCs/>
          <w:sz w:val="24"/>
        </w:rPr>
        <w:t>7</w:t>
      </w:r>
      <w:r w:rsidR="00DD52D2" w:rsidRPr="000E24C0">
        <w:rPr>
          <w:rFonts w:eastAsia="Arial Unicode MS" w:cs="Arial"/>
          <w:b/>
          <w:bCs/>
          <w:sz w:val="24"/>
        </w:rPr>
        <w:t>, 2022</w:t>
      </w:r>
      <w:r w:rsidR="00B068A1" w:rsidRPr="000E24C0">
        <w:rPr>
          <w:b/>
          <w:noProof/>
          <w:sz w:val="24"/>
        </w:rPr>
        <w:tab/>
      </w:r>
      <w:r w:rsidR="00B068A1" w:rsidRPr="000E24C0">
        <w:rPr>
          <w:rFonts w:cs="Arial"/>
          <w:b/>
          <w:bCs/>
        </w:rPr>
        <w:t>(</w:t>
      </w:r>
      <w:r w:rsidR="00C33231" w:rsidRPr="000E24C0">
        <w:rPr>
          <w:rFonts w:cs="Arial"/>
          <w:b/>
          <w:bCs/>
          <w:color w:val="0000FF"/>
        </w:rPr>
        <w:t>revision of S2-2</w:t>
      </w:r>
      <w:r w:rsidR="00DD52D2" w:rsidRPr="000E24C0">
        <w:rPr>
          <w:rFonts w:cs="Arial"/>
          <w:b/>
          <w:bCs/>
          <w:color w:val="0000FF"/>
        </w:rPr>
        <w:t>2</w:t>
      </w:r>
      <w:r w:rsidR="00C33231" w:rsidRPr="000E24C0">
        <w:rPr>
          <w:rFonts w:cs="Arial"/>
          <w:b/>
          <w:bCs/>
          <w:color w:val="0000FF"/>
        </w:rPr>
        <w:t>0</w:t>
      </w:r>
      <w:r w:rsidR="003E7D28" w:rsidRPr="000E24C0">
        <w:rPr>
          <w:rFonts w:cs="Arial"/>
          <w:b/>
          <w:bCs/>
          <w:color w:val="0000FF"/>
        </w:rPr>
        <w:t>xxxx</w:t>
      </w:r>
      <w:r w:rsidR="00B068A1" w:rsidRPr="000E24C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24C0" w14:paraId="2A467A55" w14:textId="77777777" w:rsidTr="00547111">
        <w:tc>
          <w:tcPr>
            <w:tcW w:w="9641" w:type="dxa"/>
            <w:gridSpan w:val="9"/>
            <w:tcBorders>
              <w:top w:val="single" w:sz="4" w:space="0" w:color="auto"/>
              <w:left w:val="single" w:sz="4" w:space="0" w:color="auto"/>
              <w:right w:val="single" w:sz="4" w:space="0" w:color="auto"/>
            </w:tcBorders>
          </w:tcPr>
          <w:p w14:paraId="5972F5A4" w14:textId="77777777" w:rsidR="001E41F3" w:rsidRPr="000E24C0" w:rsidRDefault="00305409" w:rsidP="00BC04BD">
            <w:pPr>
              <w:pStyle w:val="CRCoverPage"/>
              <w:spacing w:after="0"/>
              <w:jc w:val="right"/>
              <w:rPr>
                <w:i/>
                <w:noProof/>
              </w:rPr>
            </w:pPr>
            <w:r w:rsidRPr="000E24C0">
              <w:rPr>
                <w:i/>
                <w:noProof/>
                <w:sz w:val="14"/>
              </w:rPr>
              <w:t>CR-Form-v</w:t>
            </w:r>
            <w:r w:rsidR="008863B9" w:rsidRPr="000E24C0">
              <w:rPr>
                <w:i/>
                <w:noProof/>
                <w:sz w:val="14"/>
              </w:rPr>
              <w:t>12.</w:t>
            </w:r>
            <w:r w:rsidR="00BC04BD" w:rsidRPr="000E24C0">
              <w:rPr>
                <w:i/>
                <w:noProof/>
                <w:sz w:val="14"/>
              </w:rPr>
              <w:t>1</w:t>
            </w:r>
          </w:p>
        </w:tc>
      </w:tr>
      <w:tr w:rsidR="001E41F3" w:rsidRPr="000E24C0" w14:paraId="7D37027F" w14:textId="77777777" w:rsidTr="00547111">
        <w:tc>
          <w:tcPr>
            <w:tcW w:w="9641" w:type="dxa"/>
            <w:gridSpan w:val="9"/>
            <w:tcBorders>
              <w:left w:val="single" w:sz="4" w:space="0" w:color="auto"/>
              <w:right w:val="single" w:sz="4" w:space="0" w:color="auto"/>
            </w:tcBorders>
          </w:tcPr>
          <w:p w14:paraId="6CCFDBFA" w14:textId="77777777" w:rsidR="001E41F3" w:rsidRPr="000E24C0" w:rsidRDefault="001E41F3">
            <w:pPr>
              <w:pStyle w:val="CRCoverPage"/>
              <w:spacing w:after="0"/>
              <w:jc w:val="center"/>
              <w:rPr>
                <w:noProof/>
              </w:rPr>
            </w:pPr>
            <w:r w:rsidRPr="000E24C0">
              <w:rPr>
                <w:b/>
                <w:noProof/>
                <w:sz w:val="32"/>
              </w:rPr>
              <w:t>CHANGE REQUEST</w:t>
            </w:r>
          </w:p>
        </w:tc>
      </w:tr>
      <w:tr w:rsidR="001E41F3" w:rsidRPr="000E24C0" w14:paraId="230744CD" w14:textId="77777777" w:rsidTr="00547111">
        <w:tc>
          <w:tcPr>
            <w:tcW w:w="9641" w:type="dxa"/>
            <w:gridSpan w:val="9"/>
            <w:tcBorders>
              <w:left w:val="single" w:sz="4" w:space="0" w:color="auto"/>
              <w:right w:val="single" w:sz="4" w:space="0" w:color="auto"/>
            </w:tcBorders>
          </w:tcPr>
          <w:p w14:paraId="4267CBEE" w14:textId="77777777" w:rsidR="001E41F3" w:rsidRPr="000E24C0" w:rsidRDefault="001E41F3">
            <w:pPr>
              <w:pStyle w:val="CRCoverPage"/>
              <w:spacing w:after="0"/>
              <w:rPr>
                <w:noProof/>
                <w:sz w:val="8"/>
                <w:szCs w:val="8"/>
              </w:rPr>
            </w:pPr>
          </w:p>
        </w:tc>
      </w:tr>
      <w:tr w:rsidR="001E41F3" w:rsidRPr="000E24C0" w14:paraId="1A097310" w14:textId="77777777" w:rsidTr="00547111">
        <w:tc>
          <w:tcPr>
            <w:tcW w:w="142" w:type="dxa"/>
            <w:tcBorders>
              <w:left w:val="single" w:sz="4" w:space="0" w:color="auto"/>
            </w:tcBorders>
          </w:tcPr>
          <w:p w14:paraId="68E7300E" w14:textId="77777777" w:rsidR="001E41F3" w:rsidRPr="000E24C0" w:rsidRDefault="001E41F3">
            <w:pPr>
              <w:pStyle w:val="CRCoverPage"/>
              <w:spacing w:after="0"/>
              <w:jc w:val="right"/>
              <w:rPr>
                <w:noProof/>
              </w:rPr>
            </w:pPr>
          </w:p>
        </w:tc>
        <w:tc>
          <w:tcPr>
            <w:tcW w:w="1559" w:type="dxa"/>
            <w:shd w:val="pct30" w:color="FFFF00" w:fill="auto"/>
          </w:tcPr>
          <w:p w14:paraId="082B8326" w14:textId="77777777" w:rsidR="001E41F3" w:rsidRPr="000E24C0" w:rsidRDefault="00514818" w:rsidP="003D30BE">
            <w:pPr>
              <w:pStyle w:val="CRCoverPage"/>
              <w:spacing w:after="0"/>
              <w:jc w:val="right"/>
              <w:rPr>
                <w:b/>
                <w:noProof/>
                <w:sz w:val="28"/>
              </w:rPr>
            </w:pPr>
            <w:r w:rsidRPr="000E24C0">
              <w:rPr>
                <w:b/>
                <w:noProof/>
                <w:sz w:val="28"/>
              </w:rPr>
              <w:t>23.</w:t>
            </w:r>
            <w:r w:rsidR="003D30BE" w:rsidRPr="000E24C0">
              <w:rPr>
                <w:b/>
                <w:noProof/>
                <w:sz w:val="28"/>
              </w:rPr>
              <w:t>501</w:t>
            </w:r>
          </w:p>
        </w:tc>
        <w:tc>
          <w:tcPr>
            <w:tcW w:w="709" w:type="dxa"/>
          </w:tcPr>
          <w:p w14:paraId="0852F82A" w14:textId="77777777" w:rsidR="001E41F3" w:rsidRPr="000E24C0" w:rsidRDefault="001E41F3">
            <w:pPr>
              <w:pStyle w:val="CRCoverPage"/>
              <w:spacing w:after="0"/>
              <w:jc w:val="center"/>
              <w:rPr>
                <w:noProof/>
              </w:rPr>
            </w:pPr>
            <w:r w:rsidRPr="000E24C0">
              <w:rPr>
                <w:b/>
                <w:noProof/>
                <w:sz w:val="28"/>
              </w:rPr>
              <w:t>CR</w:t>
            </w:r>
          </w:p>
        </w:tc>
        <w:tc>
          <w:tcPr>
            <w:tcW w:w="1276" w:type="dxa"/>
            <w:shd w:val="pct30" w:color="FFFF00" w:fill="auto"/>
          </w:tcPr>
          <w:p w14:paraId="72070EF0" w14:textId="77777777" w:rsidR="001E41F3" w:rsidRPr="000E24C0" w:rsidRDefault="000E24C0" w:rsidP="00547111">
            <w:pPr>
              <w:pStyle w:val="CRCoverPage"/>
              <w:spacing w:after="0"/>
              <w:rPr>
                <w:noProof/>
              </w:rPr>
            </w:pPr>
            <w:r w:rsidRPr="000E24C0">
              <w:rPr>
                <w:b/>
                <w:noProof/>
                <w:sz w:val="28"/>
              </w:rPr>
              <w:t>3713</w:t>
            </w:r>
          </w:p>
        </w:tc>
        <w:tc>
          <w:tcPr>
            <w:tcW w:w="709" w:type="dxa"/>
          </w:tcPr>
          <w:p w14:paraId="13D5096C" w14:textId="77777777" w:rsidR="001E41F3" w:rsidRPr="000E24C0" w:rsidRDefault="001E41F3" w:rsidP="0051580D">
            <w:pPr>
              <w:pStyle w:val="CRCoverPage"/>
              <w:tabs>
                <w:tab w:val="right" w:pos="625"/>
              </w:tabs>
              <w:spacing w:after="0"/>
              <w:jc w:val="center"/>
              <w:rPr>
                <w:noProof/>
              </w:rPr>
            </w:pPr>
            <w:r w:rsidRPr="000E24C0">
              <w:rPr>
                <w:b/>
                <w:bCs/>
                <w:noProof/>
                <w:sz w:val="28"/>
              </w:rPr>
              <w:t>rev</w:t>
            </w:r>
          </w:p>
        </w:tc>
        <w:tc>
          <w:tcPr>
            <w:tcW w:w="992" w:type="dxa"/>
            <w:shd w:val="pct30" w:color="FFFF00" w:fill="auto"/>
          </w:tcPr>
          <w:p w14:paraId="6ED72E00" w14:textId="77777777" w:rsidR="001E41F3" w:rsidRPr="000E24C0" w:rsidRDefault="00B51DB3" w:rsidP="006D18D3">
            <w:pPr>
              <w:pStyle w:val="CRCoverPage"/>
              <w:spacing w:after="0"/>
              <w:jc w:val="center"/>
              <w:rPr>
                <w:b/>
                <w:noProof/>
              </w:rPr>
            </w:pPr>
            <w:r w:rsidRPr="000E24C0">
              <w:rPr>
                <w:b/>
                <w:noProof/>
                <w:sz w:val="28"/>
              </w:rPr>
              <w:fldChar w:fldCharType="begin"/>
            </w:r>
            <w:r w:rsidRPr="000E24C0">
              <w:rPr>
                <w:b/>
                <w:noProof/>
                <w:sz w:val="28"/>
              </w:rPr>
              <w:instrText xml:space="preserve"> DOCPROPERTY  Revision  \* MERGEFORMAT </w:instrText>
            </w:r>
            <w:r w:rsidRPr="000E24C0">
              <w:rPr>
                <w:b/>
                <w:noProof/>
                <w:sz w:val="28"/>
              </w:rPr>
              <w:fldChar w:fldCharType="separate"/>
            </w:r>
            <w:r w:rsidR="006D18D3" w:rsidRPr="000E24C0">
              <w:rPr>
                <w:b/>
                <w:noProof/>
                <w:sz w:val="28"/>
              </w:rPr>
              <w:t>-</w:t>
            </w:r>
            <w:r w:rsidRPr="000E24C0">
              <w:rPr>
                <w:b/>
                <w:noProof/>
                <w:sz w:val="28"/>
              </w:rPr>
              <w:fldChar w:fldCharType="end"/>
            </w:r>
            <w:r w:rsidR="006D18D3" w:rsidRPr="000E24C0">
              <w:rPr>
                <w:b/>
                <w:noProof/>
              </w:rPr>
              <w:t xml:space="preserve"> </w:t>
            </w:r>
          </w:p>
        </w:tc>
        <w:tc>
          <w:tcPr>
            <w:tcW w:w="2410" w:type="dxa"/>
          </w:tcPr>
          <w:p w14:paraId="500CB7ED" w14:textId="77777777" w:rsidR="001E41F3" w:rsidRPr="000E24C0" w:rsidRDefault="001E41F3" w:rsidP="0051580D">
            <w:pPr>
              <w:pStyle w:val="CRCoverPage"/>
              <w:tabs>
                <w:tab w:val="right" w:pos="1825"/>
              </w:tabs>
              <w:spacing w:after="0"/>
              <w:jc w:val="center"/>
              <w:rPr>
                <w:noProof/>
              </w:rPr>
            </w:pPr>
            <w:r w:rsidRPr="000E24C0">
              <w:rPr>
                <w:b/>
                <w:noProof/>
                <w:sz w:val="28"/>
                <w:szCs w:val="28"/>
              </w:rPr>
              <w:t>Current version:</w:t>
            </w:r>
          </w:p>
        </w:tc>
        <w:tc>
          <w:tcPr>
            <w:tcW w:w="1701" w:type="dxa"/>
            <w:shd w:val="pct30" w:color="FFFF00" w:fill="auto"/>
          </w:tcPr>
          <w:p w14:paraId="12F8D7BE" w14:textId="77777777" w:rsidR="001E41F3" w:rsidRPr="000E24C0" w:rsidRDefault="00DD52D2" w:rsidP="000E24C0">
            <w:pPr>
              <w:pStyle w:val="CRCoverPage"/>
              <w:spacing w:after="0"/>
              <w:jc w:val="center"/>
              <w:rPr>
                <w:noProof/>
                <w:sz w:val="28"/>
              </w:rPr>
            </w:pPr>
            <w:r w:rsidRPr="000E24C0">
              <w:rPr>
                <w:b/>
                <w:noProof/>
                <w:sz w:val="28"/>
              </w:rPr>
              <w:t>17</w:t>
            </w:r>
            <w:r w:rsidR="006D18D3" w:rsidRPr="000E24C0">
              <w:rPr>
                <w:b/>
                <w:noProof/>
                <w:sz w:val="28"/>
              </w:rPr>
              <w:t>.</w:t>
            </w:r>
            <w:r w:rsidR="000E24C0" w:rsidRPr="000E24C0">
              <w:rPr>
                <w:b/>
                <w:noProof/>
                <w:sz w:val="28"/>
              </w:rPr>
              <w:t>6</w:t>
            </w:r>
            <w:r w:rsidR="006D18D3" w:rsidRPr="000E24C0">
              <w:rPr>
                <w:b/>
                <w:noProof/>
                <w:sz w:val="28"/>
              </w:rPr>
              <w:t>.</w:t>
            </w:r>
            <w:r w:rsidR="000E24C0" w:rsidRPr="000E24C0">
              <w:rPr>
                <w:b/>
                <w:noProof/>
                <w:sz w:val="28"/>
              </w:rPr>
              <w:t>0</w:t>
            </w:r>
          </w:p>
        </w:tc>
        <w:tc>
          <w:tcPr>
            <w:tcW w:w="143" w:type="dxa"/>
            <w:tcBorders>
              <w:right w:val="single" w:sz="4" w:space="0" w:color="auto"/>
            </w:tcBorders>
          </w:tcPr>
          <w:p w14:paraId="6F7942ED" w14:textId="77777777" w:rsidR="001E41F3" w:rsidRPr="000E24C0" w:rsidRDefault="001E41F3">
            <w:pPr>
              <w:pStyle w:val="CRCoverPage"/>
              <w:spacing w:after="0"/>
              <w:rPr>
                <w:noProof/>
              </w:rPr>
            </w:pPr>
          </w:p>
        </w:tc>
      </w:tr>
      <w:tr w:rsidR="001E41F3" w:rsidRPr="000E24C0" w14:paraId="68BB649A" w14:textId="77777777" w:rsidTr="00547111">
        <w:tc>
          <w:tcPr>
            <w:tcW w:w="9641" w:type="dxa"/>
            <w:gridSpan w:val="9"/>
            <w:tcBorders>
              <w:left w:val="single" w:sz="4" w:space="0" w:color="auto"/>
              <w:right w:val="single" w:sz="4" w:space="0" w:color="auto"/>
            </w:tcBorders>
          </w:tcPr>
          <w:p w14:paraId="778FF51E" w14:textId="77777777" w:rsidR="001E41F3" w:rsidRPr="000E24C0" w:rsidRDefault="001E41F3">
            <w:pPr>
              <w:pStyle w:val="CRCoverPage"/>
              <w:spacing w:after="0"/>
              <w:rPr>
                <w:noProof/>
              </w:rPr>
            </w:pPr>
          </w:p>
        </w:tc>
      </w:tr>
      <w:tr w:rsidR="001E41F3" w:rsidRPr="000E24C0" w14:paraId="7D138569" w14:textId="77777777" w:rsidTr="00547111">
        <w:tc>
          <w:tcPr>
            <w:tcW w:w="9641" w:type="dxa"/>
            <w:gridSpan w:val="9"/>
            <w:tcBorders>
              <w:top w:val="single" w:sz="4" w:space="0" w:color="auto"/>
            </w:tcBorders>
          </w:tcPr>
          <w:p w14:paraId="780F4694" w14:textId="77777777" w:rsidR="001E41F3" w:rsidRPr="000E24C0" w:rsidRDefault="001E41F3">
            <w:pPr>
              <w:pStyle w:val="CRCoverPage"/>
              <w:spacing w:after="0"/>
              <w:jc w:val="center"/>
              <w:rPr>
                <w:rFonts w:cs="Arial"/>
                <w:i/>
                <w:noProof/>
              </w:rPr>
            </w:pPr>
            <w:r w:rsidRPr="000E24C0">
              <w:rPr>
                <w:rFonts w:cs="Arial"/>
                <w:i/>
                <w:noProof/>
              </w:rPr>
              <w:t xml:space="preserve">For </w:t>
            </w:r>
            <w:hyperlink r:id="rId8" w:anchor="_blank" w:history="1">
              <w:r w:rsidRPr="000E24C0">
                <w:rPr>
                  <w:rStyle w:val="Hyperlink"/>
                  <w:rFonts w:cs="Arial"/>
                  <w:b/>
                  <w:i/>
                  <w:noProof/>
                  <w:color w:val="FF0000"/>
                </w:rPr>
                <w:t>HE</w:t>
              </w:r>
              <w:bookmarkStart w:id="0" w:name="_Hlt497126619"/>
              <w:r w:rsidRPr="000E24C0">
                <w:rPr>
                  <w:rStyle w:val="Hyperlink"/>
                  <w:rFonts w:cs="Arial"/>
                  <w:b/>
                  <w:i/>
                  <w:noProof/>
                  <w:color w:val="FF0000"/>
                </w:rPr>
                <w:t>L</w:t>
              </w:r>
              <w:bookmarkEnd w:id="0"/>
              <w:r w:rsidRPr="000E24C0">
                <w:rPr>
                  <w:rStyle w:val="Hyperlink"/>
                  <w:rFonts w:cs="Arial"/>
                  <w:b/>
                  <w:i/>
                  <w:noProof/>
                  <w:color w:val="FF0000"/>
                </w:rPr>
                <w:t>P</w:t>
              </w:r>
            </w:hyperlink>
            <w:r w:rsidRPr="000E24C0">
              <w:rPr>
                <w:rFonts w:cs="Arial"/>
                <w:b/>
                <w:i/>
                <w:noProof/>
                <w:color w:val="FF0000"/>
              </w:rPr>
              <w:t xml:space="preserve"> </w:t>
            </w:r>
            <w:r w:rsidRPr="000E24C0">
              <w:rPr>
                <w:rFonts w:cs="Arial"/>
                <w:i/>
                <w:noProof/>
              </w:rPr>
              <w:t>on using this form</w:t>
            </w:r>
            <w:r w:rsidR="0051580D" w:rsidRPr="000E24C0">
              <w:rPr>
                <w:rFonts w:cs="Arial"/>
                <w:i/>
                <w:noProof/>
              </w:rPr>
              <w:t>: c</w:t>
            </w:r>
            <w:r w:rsidR="00F25D98" w:rsidRPr="000E24C0">
              <w:rPr>
                <w:rFonts w:cs="Arial"/>
                <w:i/>
                <w:noProof/>
              </w:rPr>
              <w:t xml:space="preserve">omprehensive instructions can be found at </w:t>
            </w:r>
            <w:r w:rsidR="001B7A65" w:rsidRPr="000E24C0">
              <w:rPr>
                <w:rFonts w:cs="Arial"/>
                <w:i/>
                <w:noProof/>
              </w:rPr>
              <w:br/>
            </w:r>
            <w:hyperlink r:id="rId9" w:history="1">
              <w:r w:rsidR="00DE34CF" w:rsidRPr="000E24C0">
                <w:rPr>
                  <w:rStyle w:val="Hyperlink"/>
                  <w:rFonts w:cs="Arial"/>
                  <w:i/>
                  <w:noProof/>
                </w:rPr>
                <w:t>http://www.3gpp.org/Change-Requests</w:t>
              </w:r>
            </w:hyperlink>
            <w:r w:rsidR="00F25D98" w:rsidRPr="000E24C0">
              <w:rPr>
                <w:rFonts w:cs="Arial"/>
                <w:i/>
                <w:noProof/>
              </w:rPr>
              <w:t>.</w:t>
            </w:r>
          </w:p>
        </w:tc>
      </w:tr>
      <w:tr w:rsidR="001E41F3" w:rsidRPr="000E24C0" w14:paraId="11A35953" w14:textId="77777777" w:rsidTr="00547111">
        <w:tc>
          <w:tcPr>
            <w:tcW w:w="9641" w:type="dxa"/>
            <w:gridSpan w:val="9"/>
          </w:tcPr>
          <w:p w14:paraId="70F211D7" w14:textId="77777777" w:rsidR="001E41F3" w:rsidRPr="000E24C0" w:rsidRDefault="001E41F3">
            <w:pPr>
              <w:pStyle w:val="CRCoverPage"/>
              <w:spacing w:after="0"/>
              <w:rPr>
                <w:noProof/>
                <w:sz w:val="8"/>
                <w:szCs w:val="8"/>
              </w:rPr>
            </w:pPr>
          </w:p>
        </w:tc>
      </w:tr>
    </w:tbl>
    <w:p w14:paraId="42A66E23" w14:textId="77777777" w:rsidR="001E41F3" w:rsidRPr="000E2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4C0" w14:paraId="7DEEEB02" w14:textId="77777777" w:rsidTr="00A7671C">
        <w:tc>
          <w:tcPr>
            <w:tcW w:w="2835" w:type="dxa"/>
          </w:tcPr>
          <w:p w14:paraId="05DC1C45" w14:textId="77777777" w:rsidR="00F25D98" w:rsidRPr="000E24C0" w:rsidRDefault="00F25D98" w:rsidP="001E41F3">
            <w:pPr>
              <w:pStyle w:val="CRCoverPage"/>
              <w:tabs>
                <w:tab w:val="right" w:pos="2751"/>
              </w:tabs>
              <w:spacing w:after="0"/>
              <w:rPr>
                <w:b/>
                <w:i/>
                <w:noProof/>
              </w:rPr>
            </w:pPr>
            <w:r w:rsidRPr="000E24C0">
              <w:rPr>
                <w:b/>
                <w:i/>
                <w:noProof/>
              </w:rPr>
              <w:t>Proposed change</w:t>
            </w:r>
            <w:r w:rsidR="00A7671C" w:rsidRPr="000E24C0">
              <w:rPr>
                <w:b/>
                <w:i/>
                <w:noProof/>
              </w:rPr>
              <w:t xml:space="preserve"> </w:t>
            </w:r>
            <w:r w:rsidRPr="000E24C0">
              <w:rPr>
                <w:b/>
                <w:i/>
                <w:noProof/>
              </w:rPr>
              <w:t>affects:</w:t>
            </w:r>
          </w:p>
        </w:tc>
        <w:tc>
          <w:tcPr>
            <w:tcW w:w="1418" w:type="dxa"/>
          </w:tcPr>
          <w:p w14:paraId="68353797" w14:textId="77777777" w:rsidR="00F25D98" w:rsidRPr="000E24C0" w:rsidRDefault="00F25D98" w:rsidP="001E41F3">
            <w:pPr>
              <w:pStyle w:val="CRCoverPage"/>
              <w:spacing w:after="0"/>
              <w:jc w:val="right"/>
              <w:rPr>
                <w:noProof/>
              </w:rPr>
            </w:pPr>
            <w:r w:rsidRPr="000E2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2825B" w14:textId="77777777" w:rsidR="00F25D98" w:rsidRPr="000E24C0" w:rsidRDefault="00F25D98" w:rsidP="001E41F3">
            <w:pPr>
              <w:pStyle w:val="CRCoverPage"/>
              <w:spacing w:after="0"/>
              <w:jc w:val="center"/>
              <w:rPr>
                <w:b/>
                <w:caps/>
                <w:noProof/>
              </w:rPr>
            </w:pPr>
          </w:p>
        </w:tc>
        <w:tc>
          <w:tcPr>
            <w:tcW w:w="709" w:type="dxa"/>
            <w:tcBorders>
              <w:left w:val="single" w:sz="4" w:space="0" w:color="auto"/>
            </w:tcBorders>
          </w:tcPr>
          <w:p w14:paraId="616FC97A" w14:textId="77777777" w:rsidR="00F25D98" w:rsidRPr="000E24C0" w:rsidRDefault="00F25D98" w:rsidP="001E41F3">
            <w:pPr>
              <w:pStyle w:val="CRCoverPage"/>
              <w:spacing w:after="0"/>
              <w:jc w:val="right"/>
              <w:rPr>
                <w:noProof/>
                <w:u w:val="single"/>
              </w:rPr>
            </w:pPr>
            <w:r w:rsidRPr="000E2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14728" w14:textId="77777777" w:rsidR="00F25D98" w:rsidRPr="000E24C0" w:rsidRDefault="00F25D98" w:rsidP="001E41F3">
            <w:pPr>
              <w:pStyle w:val="CRCoverPage"/>
              <w:spacing w:after="0"/>
              <w:jc w:val="center"/>
              <w:rPr>
                <w:b/>
                <w:caps/>
                <w:noProof/>
              </w:rPr>
            </w:pPr>
          </w:p>
        </w:tc>
        <w:tc>
          <w:tcPr>
            <w:tcW w:w="2126" w:type="dxa"/>
          </w:tcPr>
          <w:p w14:paraId="18638A59" w14:textId="77777777" w:rsidR="00F25D98" w:rsidRPr="000E24C0" w:rsidRDefault="00F25D98" w:rsidP="001E41F3">
            <w:pPr>
              <w:pStyle w:val="CRCoverPage"/>
              <w:spacing w:after="0"/>
              <w:jc w:val="right"/>
              <w:rPr>
                <w:noProof/>
                <w:u w:val="single"/>
              </w:rPr>
            </w:pPr>
            <w:r w:rsidRPr="000E2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3061" w14:textId="77777777" w:rsidR="00F25D98" w:rsidRPr="000E24C0" w:rsidRDefault="00F25D98" w:rsidP="003D30BE">
            <w:pPr>
              <w:pStyle w:val="CRCoverPage"/>
              <w:spacing w:after="0"/>
              <w:rPr>
                <w:b/>
                <w:caps/>
                <w:noProof/>
              </w:rPr>
            </w:pPr>
          </w:p>
        </w:tc>
        <w:tc>
          <w:tcPr>
            <w:tcW w:w="1418" w:type="dxa"/>
            <w:tcBorders>
              <w:left w:val="nil"/>
            </w:tcBorders>
          </w:tcPr>
          <w:p w14:paraId="6AAFCDFB" w14:textId="77777777" w:rsidR="00F25D98" w:rsidRPr="000E24C0" w:rsidRDefault="00F25D98" w:rsidP="001E41F3">
            <w:pPr>
              <w:pStyle w:val="CRCoverPage"/>
              <w:spacing w:after="0"/>
              <w:jc w:val="right"/>
              <w:rPr>
                <w:noProof/>
              </w:rPr>
            </w:pPr>
            <w:r w:rsidRPr="000E2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E00BB" w14:textId="77777777" w:rsidR="00F25D98" w:rsidRPr="000E24C0" w:rsidRDefault="00AF1A6F" w:rsidP="001E41F3">
            <w:pPr>
              <w:pStyle w:val="CRCoverPage"/>
              <w:spacing w:after="0"/>
              <w:jc w:val="center"/>
              <w:rPr>
                <w:b/>
                <w:bCs/>
                <w:caps/>
                <w:noProof/>
              </w:rPr>
            </w:pPr>
            <w:r w:rsidRPr="000E24C0">
              <w:rPr>
                <w:b/>
                <w:bCs/>
                <w:caps/>
                <w:noProof/>
              </w:rPr>
              <w:t>X</w:t>
            </w:r>
          </w:p>
        </w:tc>
      </w:tr>
    </w:tbl>
    <w:p w14:paraId="51BAAD47" w14:textId="77777777" w:rsidR="001E41F3" w:rsidRPr="000E2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4C0" w14:paraId="7FDC92A4" w14:textId="77777777" w:rsidTr="00547111">
        <w:tc>
          <w:tcPr>
            <w:tcW w:w="9640" w:type="dxa"/>
            <w:gridSpan w:val="11"/>
          </w:tcPr>
          <w:p w14:paraId="019658E2" w14:textId="77777777" w:rsidR="001E41F3" w:rsidRPr="000E24C0" w:rsidRDefault="001E41F3">
            <w:pPr>
              <w:pStyle w:val="CRCoverPage"/>
              <w:spacing w:after="0"/>
              <w:rPr>
                <w:noProof/>
                <w:sz w:val="8"/>
                <w:szCs w:val="8"/>
              </w:rPr>
            </w:pPr>
          </w:p>
        </w:tc>
      </w:tr>
      <w:tr w:rsidR="001E41F3" w:rsidRPr="000E24C0" w14:paraId="06C2FFFC" w14:textId="77777777" w:rsidTr="00547111">
        <w:tc>
          <w:tcPr>
            <w:tcW w:w="1843" w:type="dxa"/>
            <w:tcBorders>
              <w:top w:val="single" w:sz="4" w:space="0" w:color="auto"/>
              <w:left w:val="single" w:sz="4" w:space="0" w:color="auto"/>
            </w:tcBorders>
          </w:tcPr>
          <w:p w14:paraId="4BF294CA" w14:textId="77777777" w:rsidR="001E41F3" w:rsidRPr="000E24C0" w:rsidRDefault="001E41F3">
            <w:pPr>
              <w:pStyle w:val="CRCoverPage"/>
              <w:tabs>
                <w:tab w:val="right" w:pos="1759"/>
              </w:tabs>
              <w:spacing w:after="0"/>
              <w:rPr>
                <w:b/>
                <w:i/>
                <w:noProof/>
              </w:rPr>
            </w:pPr>
            <w:r w:rsidRPr="000E24C0">
              <w:rPr>
                <w:b/>
                <w:i/>
                <w:noProof/>
              </w:rPr>
              <w:t>Title:</w:t>
            </w:r>
            <w:r w:rsidRPr="000E24C0">
              <w:rPr>
                <w:b/>
                <w:i/>
                <w:noProof/>
              </w:rPr>
              <w:tab/>
            </w:r>
          </w:p>
        </w:tc>
        <w:tc>
          <w:tcPr>
            <w:tcW w:w="7797" w:type="dxa"/>
            <w:gridSpan w:val="10"/>
            <w:tcBorders>
              <w:top w:val="single" w:sz="4" w:space="0" w:color="auto"/>
              <w:right w:val="single" w:sz="4" w:space="0" w:color="auto"/>
            </w:tcBorders>
            <w:shd w:val="pct30" w:color="FFFF00" w:fill="auto"/>
          </w:tcPr>
          <w:p w14:paraId="3442EE76" w14:textId="77777777" w:rsidR="001E41F3" w:rsidRPr="000E24C0" w:rsidRDefault="003D30BE">
            <w:pPr>
              <w:pStyle w:val="CRCoverPage"/>
              <w:spacing w:after="0"/>
              <w:ind w:left="100"/>
              <w:rPr>
                <w:noProof/>
              </w:rPr>
            </w:pPr>
            <w:r w:rsidRPr="000E24C0">
              <w:t>RFSP index during interworking</w:t>
            </w:r>
          </w:p>
        </w:tc>
      </w:tr>
      <w:tr w:rsidR="001E41F3" w:rsidRPr="000E24C0" w14:paraId="7239F095" w14:textId="77777777" w:rsidTr="00547111">
        <w:tc>
          <w:tcPr>
            <w:tcW w:w="1843" w:type="dxa"/>
            <w:tcBorders>
              <w:left w:val="single" w:sz="4" w:space="0" w:color="auto"/>
            </w:tcBorders>
          </w:tcPr>
          <w:p w14:paraId="01E3153B"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7FB23220" w14:textId="77777777" w:rsidR="001E41F3" w:rsidRPr="000E24C0" w:rsidRDefault="001E41F3">
            <w:pPr>
              <w:pStyle w:val="CRCoverPage"/>
              <w:spacing w:after="0"/>
              <w:rPr>
                <w:noProof/>
                <w:sz w:val="8"/>
                <w:szCs w:val="8"/>
              </w:rPr>
            </w:pPr>
          </w:p>
        </w:tc>
      </w:tr>
      <w:tr w:rsidR="001E41F3" w:rsidRPr="000E24C0" w14:paraId="3EAE96DA" w14:textId="77777777" w:rsidTr="00547111">
        <w:tc>
          <w:tcPr>
            <w:tcW w:w="1843" w:type="dxa"/>
            <w:tcBorders>
              <w:left w:val="single" w:sz="4" w:space="0" w:color="auto"/>
            </w:tcBorders>
          </w:tcPr>
          <w:p w14:paraId="33CF77BF" w14:textId="77777777" w:rsidR="001E41F3" w:rsidRPr="000E24C0" w:rsidRDefault="001E41F3">
            <w:pPr>
              <w:pStyle w:val="CRCoverPage"/>
              <w:tabs>
                <w:tab w:val="right" w:pos="1759"/>
              </w:tabs>
              <w:spacing w:after="0"/>
              <w:rPr>
                <w:b/>
                <w:i/>
                <w:noProof/>
              </w:rPr>
            </w:pPr>
            <w:r w:rsidRPr="000E24C0">
              <w:rPr>
                <w:b/>
                <w:i/>
                <w:noProof/>
              </w:rPr>
              <w:t>Source to WG:</w:t>
            </w:r>
          </w:p>
        </w:tc>
        <w:tc>
          <w:tcPr>
            <w:tcW w:w="7797" w:type="dxa"/>
            <w:gridSpan w:val="10"/>
            <w:tcBorders>
              <w:right w:val="single" w:sz="4" w:space="0" w:color="auto"/>
            </w:tcBorders>
            <w:shd w:val="pct30" w:color="FFFF00" w:fill="auto"/>
          </w:tcPr>
          <w:p w14:paraId="3931985A" w14:textId="77777777" w:rsidR="001E41F3" w:rsidRPr="000E24C0" w:rsidRDefault="00B51DB3">
            <w:pPr>
              <w:pStyle w:val="CRCoverPage"/>
              <w:spacing w:after="0"/>
              <w:ind w:left="100"/>
              <w:rPr>
                <w:noProof/>
              </w:rPr>
            </w:pPr>
            <w:r w:rsidRPr="000E24C0">
              <w:rPr>
                <w:noProof/>
              </w:rPr>
              <w:fldChar w:fldCharType="begin"/>
            </w:r>
            <w:r w:rsidRPr="000E24C0">
              <w:rPr>
                <w:noProof/>
              </w:rPr>
              <w:instrText xml:space="preserve"> DOCPROPERTY  SourceIfWg  \* MERGEFORMAT </w:instrText>
            </w:r>
            <w:r w:rsidRPr="000E24C0">
              <w:rPr>
                <w:noProof/>
              </w:rPr>
              <w:fldChar w:fldCharType="separate"/>
            </w:r>
            <w:r w:rsidR="00514818" w:rsidRPr="000E24C0">
              <w:rPr>
                <w:noProof/>
              </w:rPr>
              <w:t>Huawei, HiSilicon</w:t>
            </w:r>
            <w:r w:rsidRPr="000E24C0">
              <w:rPr>
                <w:noProof/>
              </w:rPr>
              <w:fldChar w:fldCharType="end"/>
            </w:r>
          </w:p>
        </w:tc>
      </w:tr>
      <w:tr w:rsidR="001E41F3" w:rsidRPr="000E24C0" w14:paraId="43F2D2C8" w14:textId="77777777" w:rsidTr="00547111">
        <w:tc>
          <w:tcPr>
            <w:tcW w:w="1843" w:type="dxa"/>
            <w:tcBorders>
              <w:left w:val="single" w:sz="4" w:space="0" w:color="auto"/>
            </w:tcBorders>
          </w:tcPr>
          <w:p w14:paraId="4ADE0116" w14:textId="77777777" w:rsidR="001E41F3" w:rsidRPr="000E24C0" w:rsidRDefault="001E41F3">
            <w:pPr>
              <w:pStyle w:val="CRCoverPage"/>
              <w:tabs>
                <w:tab w:val="right" w:pos="1759"/>
              </w:tabs>
              <w:spacing w:after="0"/>
              <w:rPr>
                <w:b/>
                <w:i/>
                <w:noProof/>
              </w:rPr>
            </w:pPr>
            <w:r w:rsidRPr="000E24C0">
              <w:rPr>
                <w:b/>
                <w:i/>
                <w:noProof/>
              </w:rPr>
              <w:t>Source to TSG:</w:t>
            </w:r>
          </w:p>
        </w:tc>
        <w:tc>
          <w:tcPr>
            <w:tcW w:w="7797" w:type="dxa"/>
            <w:gridSpan w:val="10"/>
            <w:tcBorders>
              <w:right w:val="single" w:sz="4" w:space="0" w:color="auto"/>
            </w:tcBorders>
            <w:shd w:val="pct30" w:color="FFFF00" w:fill="auto"/>
          </w:tcPr>
          <w:p w14:paraId="41DC854E" w14:textId="77777777" w:rsidR="001E41F3" w:rsidRPr="000E24C0" w:rsidRDefault="00B51DB3" w:rsidP="00547111">
            <w:pPr>
              <w:pStyle w:val="CRCoverPage"/>
              <w:spacing w:after="0"/>
              <w:ind w:left="100"/>
              <w:rPr>
                <w:noProof/>
              </w:rPr>
            </w:pPr>
            <w:r w:rsidRPr="000E24C0">
              <w:rPr>
                <w:noProof/>
              </w:rPr>
              <w:fldChar w:fldCharType="begin"/>
            </w:r>
            <w:r w:rsidRPr="000E24C0">
              <w:rPr>
                <w:noProof/>
              </w:rPr>
              <w:instrText xml:space="preserve"> DOCPROPERTY  SourceIfTsg  \* MERGEFORMAT </w:instrText>
            </w:r>
            <w:r w:rsidRPr="000E24C0">
              <w:rPr>
                <w:noProof/>
              </w:rPr>
              <w:fldChar w:fldCharType="separate"/>
            </w:r>
            <w:r w:rsidR="00514818" w:rsidRPr="000E24C0">
              <w:rPr>
                <w:noProof/>
              </w:rPr>
              <w:t>SA2</w:t>
            </w:r>
            <w:r w:rsidRPr="000E24C0">
              <w:rPr>
                <w:noProof/>
              </w:rPr>
              <w:fldChar w:fldCharType="end"/>
            </w:r>
          </w:p>
        </w:tc>
      </w:tr>
      <w:tr w:rsidR="001E41F3" w:rsidRPr="000E24C0" w14:paraId="35DA94C5" w14:textId="77777777" w:rsidTr="00547111">
        <w:tc>
          <w:tcPr>
            <w:tcW w:w="1843" w:type="dxa"/>
            <w:tcBorders>
              <w:left w:val="single" w:sz="4" w:space="0" w:color="auto"/>
            </w:tcBorders>
          </w:tcPr>
          <w:p w14:paraId="558D2D81"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24178874" w14:textId="77777777" w:rsidR="001E41F3" w:rsidRPr="000E24C0" w:rsidRDefault="001E41F3">
            <w:pPr>
              <w:pStyle w:val="CRCoverPage"/>
              <w:spacing w:after="0"/>
              <w:rPr>
                <w:noProof/>
                <w:sz w:val="8"/>
                <w:szCs w:val="8"/>
              </w:rPr>
            </w:pPr>
          </w:p>
        </w:tc>
      </w:tr>
      <w:tr w:rsidR="001E41F3" w:rsidRPr="000E24C0" w14:paraId="2F5BB368" w14:textId="77777777" w:rsidTr="00547111">
        <w:tc>
          <w:tcPr>
            <w:tcW w:w="1843" w:type="dxa"/>
            <w:tcBorders>
              <w:left w:val="single" w:sz="4" w:space="0" w:color="auto"/>
            </w:tcBorders>
          </w:tcPr>
          <w:p w14:paraId="1D8A201C" w14:textId="77777777" w:rsidR="001E41F3" w:rsidRPr="000E24C0" w:rsidRDefault="001E41F3">
            <w:pPr>
              <w:pStyle w:val="CRCoverPage"/>
              <w:tabs>
                <w:tab w:val="right" w:pos="1759"/>
              </w:tabs>
              <w:spacing w:after="0"/>
              <w:rPr>
                <w:b/>
                <w:i/>
                <w:noProof/>
              </w:rPr>
            </w:pPr>
            <w:r w:rsidRPr="000E24C0">
              <w:rPr>
                <w:b/>
                <w:i/>
                <w:noProof/>
              </w:rPr>
              <w:t>Work item code</w:t>
            </w:r>
            <w:r w:rsidR="0051580D" w:rsidRPr="000E24C0">
              <w:rPr>
                <w:b/>
                <w:i/>
                <w:noProof/>
              </w:rPr>
              <w:t>:</w:t>
            </w:r>
          </w:p>
        </w:tc>
        <w:tc>
          <w:tcPr>
            <w:tcW w:w="3686" w:type="dxa"/>
            <w:gridSpan w:val="5"/>
            <w:shd w:val="pct30" w:color="FFFF00" w:fill="auto"/>
          </w:tcPr>
          <w:p w14:paraId="56FEA424" w14:textId="77777777" w:rsidR="001E41F3" w:rsidRPr="000E24C0" w:rsidRDefault="003D30BE">
            <w:pPr>
              <w:pStyle w:val="CRCoverPage"/>
              <w:spacing w:after="0"/>
              <w:ind w:left="100"/>
              <w:rPr>
                <w:noProof/>
              </w:rPr>
            </w:pPr>
            <w:r w:rsidRPr="000E24C0">
              <w:rPr>
                <w:noProof/>
              </w:rPr>
              <w:t>AMP</w:t>
            </w:r>
          </w:p>
        </w:tc>
        <w:tc>
          <w:tcPr>
            <w:tcW w:w="567" w:type="dxa"/>
            <w:tcBorders>
              <w:left w:val="nil"/>
            </w:tcBorders>
          </w:tcPr>
          <w:p w14:paraId="01EBEE58" w14:textId="77777777" w:rsidR="001E41F3" w:rsidRPr="000E24C0" w:rsidRDefault="001E41F3">
            <w:pPr>
              <w:pStyle w:val="CRCoverPage"/>
              <w:spacing w:after="0"/>
              <w:ind w:right="100"/>
              <w:rPr>
                <w:noProof/>
              </w:rPr>
            </w:pPr>
          </w:p>
        </w:tc>
        <w:tc>
          <w:tcPr>
            <w:tcW w:w="1417" w:type="dxa"/>
            <w:gridSpan w:val="3"/>
            <w:tcBorders>
              <w:left w:val="nil"/>
            </w:tcBorders>
          </w:tcPr>
          <w:p w14:paraId="532363B5" w14:textId="77777777" w:rsidR="001E41F3" w:rsidRPr="000E24C0" w:rsidRDefault="001E41F3">
            <w:pPr>
              <w:pStyle w:val="CRCoverPage"/>
              <w:spacing w:after="0"/>
              <w:jc w:val="right"/>
              <w:rPr>
                <w:noProof/>
              </w:rPr>
            </w:pPr>
            <w:r w:rsidRPr="000E24C0">
              <w:rPr>
                <w:b/>
                <w:i/>
                <w:noProof/>
              </w:rPr>
              <w:t>Date:</w:t>
            </w:r>
          </w:p>
        </w:tc>
        <w:tc>
          <w:tcPr>
            <w:tcW w:w="2127" w:type="dxa"/>
            <w:tcBorders>
              <w:right w:val="single" w:sz="4" w:space="0" w:color="auto"/>
            </w:tcBorders>
            <w:shd w:val="pct30" w:color="FFFF00" w:fill="auto"/>
          </w:tcPr>
          <w:p w14:paraId="0FB50A60" w14:textId="77777777" w:rsidR="001E41F3" w:rsidRPr="000E24C0" w:rsidRDefault="00D23592" w:rsidP="001000B2">
            <w:pPr>
              <w:pStyle w:val="CRCoverPage"/>
              <w:spacing w:after="0"/>
              <w:ind w:left="100"/>
              <w:rPr>
                <w:noProof/>
              </w:rPr>
            </w:pPr>
            <w:r w:rsidRPr="000E24C0">
              <w:rPr>
                <w:noProof/>
              </w:rPr>
              <w:t>202</w:t>
            </w:r>
            <w:r w:rsidR="00DD52D2" w:rsidRPr="000E24C0">
              <w:rPr>
                <w:noProof/>
              </w:rPr>
              <w:t>2</w:t>
            </w:r>
            <w:r w:rsidRPr="000E24C0">
              <w:rPr>
                <w:noProof/>
              </w:rPr>
              <w:t>-</w:t>
            </w:r>
            <w:r w:rsidR="00DD52D2" w:rsidRPr="000E24C0">
              <w:rPr>
                <w:noProof/>
              </w:rPr>
              <w:t>0</w:t>
            </w:r>
            <w:r w:rsidR="001000B2" w:rsidRPr="000E24C0">
              <w:rPr>
                <w:noProof/>
              </w:rPr>
              <w:t>9</w:t>
            </w:r>
            <w:r w:rsidRPr="000E24C0">
              <w:rPr>
                <w:noProof/>
              </w:rPr>
              <w:t>-</w:t>
            </w:r>
            <w:r w:rsidR="001000B2" w:rsidRPr="000E24C0">
              <w:rPr>
                <w:noProof/>
              </w:rPr>
              <w:t>3</w:t>
            </w:r>
            <w:r w:rsidR="00985235" w:rsidRPr="000E24C0">
              <w:rPr>
                <w:noProof/>
              </w:rPr>
              <w:t>0</w:t>
            </w:r>
          </w:p>
        </w:tc>
      </w:tr>
      <w:tr w:rsidR="001E41F3" w:rsidRPr="000E24C0" w14:paraId="1845EF0C" w14:textId="77777777" w:rsidTr="00547111">
        <w:tc>
          <w:tcPr>
            <w:tcW w:w="1843" w:type="dxa"/>
            <w:tcBorders>
              <w:left w:val="single" w:sz="4" w:space="0" w:color="auto"/>
            </w:tcBorders>
          </w:tcPr>
          <w:p w14:paraId="6BFE6EE6" w14:textId="77777777" w:rsidR="001E41F3" w:rsidRPr="000E24C0" w:rsidRDefault="001E41F3">
            <w:pPr>
              <w:pStyle w:val="CRCoverPage"/>
              <w:spacing w:after="0"/>
              <w:rPr>
                <w:b/>
                <w:i/>
                <w:noProof/>
                <w:sz w:val="8"/>
                <w:szCs w:val="8"/>
              </w:rPr>
            </w:pPr>
          </w:p>
        </w:tc>
        <w:tc>
          <w:tcPr>
            <w:tcW w:w="1986" w:type="dxa"/>
            <w:gridSpan w:val="4"/>
          </w:tcPr>
          <w:p w14:paraId="1AF170C2" w14:textId="77777777" w:rsidR="001E41F3" w:rsidRPr="000E24C0" w:rsidRDefault="001E41F3">
            <w:pPr>
              <w:pStyle w:val="CRCoverPage"/>
              <w:spacing w:after="0"/>
              <w:rPr>
                <w:noProof/>
                <w:sz w:val="8"/>
                <w:szCs w:val="8"/>
              </w:rPr>
            </w:pPr>
          </w:p>
        </w:tc>
        <w:tc>
          <w:tcPr>
            <w:tcW w:w="2267" w:type="dxa"/>
            <w:gridSpan w:val="2"/>
          </w:tcPr>
          <w:p w14:paraId="3B7F780D" w14:textId="77777777" w:rsidR="001E41F3" w:rsidRPr="000E24C0" w:rsidRDefault="001E41F3">
            <w:pPr>
              <w:pStyle w:val="CRCoverPage"/>
              <w:spacing w:after="0"/>
              <w:rPr>
                <w:noProof/>
                <w:sz w:val="8"/>
                <w:szCs w:val="8"/>
              </w:rPr>
            </w:pPr>
          </w:p>
        </w:tc>
        <w:tc>
          <w:tcPr>
            <w:tcW w:w="1417" w:type="dxa"/>
            <w:gridSpan w:val="3"/>
          </w:tcPr>
          <w:p w14:paraId="242D5FB2" w14:textId="77777777" w:rsidR="001E41F3" w:rsidRPr="000E24C0" w:rsidRDefault="001E41F3">
            <w:pPr>
              <w:pStyle w:val="CRCoverPage"/>
              <w:spacing w:after="0"/>
              <w:rPr>
                <w:noProof/>
                <w:sz w:val="8"/>
                <w:szCs w:val="8"/>
              </w:rPr>
            </w:pPr>
          </w:p>
        </w:tc>
        <w:tc>
          <w:tcPr>
            <w:tcW w:w="2127" w:type="dxa"/>
            <w:tcBorders>
              <w:right w:val="single" w:sz="4" w:space="0" w:color="auto"/>
            </w:tcBorders>
          </w:tcPr>
          <w:p w14:paraId="7BBCE263" w14:textId="77777777" w:rsidR="001E41F3" w:rsidRPr="000E24C0" w:rsidRDefault="001E41F3">
            <w:pPr>
              <w:pStyle w:val="CRCoverPage"/>
              <w:spacing w:after="0"/>
              <w:rPr>
                <w:noProof/>
                <w:sz w:val="8"/>
                <w:szCs w:val="8"/>
              </w:rPr>
            </w:pPr>
          </w:p>
        </w:tc>
      </w:tr>
      <w:tr w:rsidR="001E41F3" w:rsidRPr="000E24C0" w14:paraId="31EA2A21" w14:textId="77777777" w:rsidTr="00547111">
        <w:trPr>
          <w:cantSplit/>
        </w:trPr>
        <w:tc>
          <w:tcPr>
            <w:tcW w:w="1843" w:type="dxa"/>
            <w:tcBorders>
              <w:left w:val="single" w:sz="4" w:space="0" w:color="auto"/>
            </w:tcBorders>
          </w:tcPr>
          <w:p w14:paraId="4DF0553B" w14:textId="77777777" w:rsidR="001E41F3" w:rsidRPr="000E24C0" w:rsidRDefault="001E41F3">
            <w:pPr>
              <w:pStyle w:val="CRCoverPage"/>
              <w:tabs>
                <w:tab w:val="right" w:pos="1759"/>
              </w:tabs>
              <w:spacing w:after="0"/>
              <w:rPr>
                <w:b/>
                <w:i/>
                <w:noProof/>
              </w:rPr>
            </w:pPr>
            <w:r w:rsidRPr="000E24C0">
              <w:rPr>
                <w:b/>
                <w:i/>
                <w:noProof/>
              </w:rPr>
              <w:t>Category:</w:t>
            </w:r>
          </w:p>
        </w:tc>
        <w:tc>
          <w:tcPr>
            <w:tcW w:w="851" w:type="dxa"/>
            <w:shd w:val="pct30" w:color="FFFF00" w:fill="auto"/>
          </w:tcPr>
          <w:p w14:paraId="1802A947" w14:textId="77777777" w:rsidR="001E41F3" w:rsidRPr="000E24C0" w:rsidRDefault="003D30BE" w:rsidP="00D24991">
            <w:pPr>
              <w:pStyle w:val="CRCoverPage"/>
              <w:spacing w:after="0"/>
              <w:ind w:left="100" w:right="-609"/>
              <w:rPr>
                <w:b/>
                <w:noProof/>
              </w:rPr>
            </w:pPr>
            <w:r w:rsidRPr="000E24C0">
              <w:rPr>
                <w:b/>
                <w:noProof/>
              </w:rPr>
              <w:t>B</w:t>
            </w:r>
          </w:p>
        </w:tc>
        <w:tc>
          <w:tcPr>
            <w:tcW w:w="3402" w:type="dxa"/>
            <w:gridSpan w:val="5"/>
            <w:tcBorders>
              <w:left w:val="nil"/>
            </w:tcBorders>
          </w:tcPr>
          <w:p w14:paraId="3924D166" w14:textId="77777777" w:rsidR="001E41F3" w:rsidRPr="000E24C0" w:rsidRDefault="001E41F3">
            <w:pPr>
              <w:pStyle w:val="CRCoverPage"/>
              <w:spacing w:after="0"/>
              <w:rPr>
                <w:noProof/>
              </w:rPr>
            </w:pPr>
          </w:p>
        </w:tc>
        <w:tc>
          <w:tcPr>
            <w:tcW w:w="1417" w:type="dxa"/>
            <w:gridSpan w:val="3"/>
            <w:tcBorders>
              <w:left w:val="nil"/>
            </w:tcBorders>
          </w:tcPr>
          <w:p w14:paraId="54821044" w14:textId="77777777" w:rsidR="001E41F3" w:rsidRPr="000E24C0" w:rsidRDefault="001E41F3">
            <w:pPr>
              <w:pStyle w:val="CRCoverPage"/>
              <w:spacing w:after="0"/>
              <w:jc w:val="right"/>
              <w:rPr>
                <w:b/>
                <w:i/>
                <w:noProof/>
              </w:rPr>
            </w:pPr>
            <w:r w:rsidRPr="000E24C0">
              <w:rPr>
                <w:b/>
                <w:i/>
                <w:noProof/>
              </w:rPr>
              <w:t>Release:</w:t>
            </w:r>
          </w:p>
        </w:tc>
        <w:tc>
          <w:tcPr>
            <w:tcW w:w="2127" w:type="dxa"/>
            <w:tcBorders>
              <w:right w:val="single" w:sz="4" w:space="0" w:color="auto"/>
            </w:tcBorders>
            <w:shd w:val="pct30" w:color="FFFF00" w:fill="auto"/>
          </w:tcPr>
          <w:p w14:paraId="1CB6F538" w14:textId="77777777" w:rsidR="001E41F3" w:rsidRPr="000E24C0" w:rsidRDefault="009B162C">
            <w:pPr>
              <w:pStyle w:val="CRCoverPage"/>
              <w:spacing w:after="0"/>
              <w:ind w:left="100"/>
              <w:rPr>
                <w:noProof/>
              </w:rPr>
            </w:pPr>
            <w:r w:rsidRPr="000E24C0">
              <w:rPr>
                <w:noProof/>
              </w:rPr>
              <w:t>Rel-1</w:t>
            </w:r>
            <w:r w:rsidR="003D30BE" w:rsidRPr="000E24C0">
              <w:rPr>
                <w:noProof/>
              </w:rPr>
              <w:t>8</w:t>
            </w:r>
          </w:p>
        </w:tc>
      </w:tr>
      <w:tr w:rsidR="001E41F3" w14:paraId="025466C2" w14:textId="77777777" w:rsidTr="00547111">
        <w:tc>
          <w:tcPr>
            <w:tcW w:w="1843" w:type="dxa"/>
            <w:tcBorders>
              <w:left w:val="single" w:sz="4" w:space="0" w:color="auto"/>
              <w:bottom w:val="single" w:sz="4" w:space="0" w:color="auto"/>
            </w:tcBorders>
          </w:tcPr>
          <w:p w14:paraId="7F5F0415" w14:textId="77777777" w:rsidR="001E41F3" w:rsidRPr="000E24C0" w:rsidRDefault="001E41F3">
            <w:pPr>
              <w:pStyle w:val="CRCoverPage"/>
              <w:spacing w:after="0"/>
              <w:rPr>
                <w:b/>
                <w:i/>
                <w:noProof/>
              </w:rPr>
            </w:pPr>
          </w:p>
        </w:tc>
        <w:tc>
          <w:tcPr>
            <w:tcW w:w="4677" w:type="dxa"/>
            <w:gridSpan w:val="8"/>
            <w:tcBorders>
              <w:bottom w:val="single" w:sz="4" w:space="0" w:color="auto"/>
            </w:tcBorders>
          </w:tcPr>
          <w:p w14:paraId="7B2CA07F" w14:textId="77777777" w:rsidR="001E41F3" w:rsidRPr="000E24C0" w:rsidRDefault="001E41F3">
            <w:pPr>
              <w:pStyle w:val="CRCoverPage"/>
              <w:spacing w:after="0"/>
              <w:ind w:left="383" w:hanging="383"/>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categories:</w:t>
            </w:r>
            <w:r w:rsidRPr="000E24C0">
              <w:rPr>
                <w:b/>
                <w:i/>
                <w:noProof/>
                <w:sz w:val="18"/>
              </w:rPr>
              <w:br/>
              <w:t>F</w:t>
            </w:r>
            <w:r w:rsidRPr="000E24C0">
              <w:rPr>
                <w:i/>
                <w:noProof/>
                <w:sz w:val="18"/>
              </w:rPr>
              <w:t xml:space="preserve">  (correction)</w:t>
            </w:r>
            <w:r w:rsidRPr="000E24C0">
              <w:rPr>
                <w:i/>
                <w:noProof/>
                <w:sz w:val="18"/>
              </w:rPr>
              <w:br/>
            </w:r>
            <w:r w:rsidRPr="000E24C0">
              <w:rPr>
                <w:b/>
                <w:i/>
                <w:noProof/>
                <w:sz w:val="18"/>
              </w:rPr>
              <w:t>A</w:t>
            </w:r>
            <w:r w:rsidRPr="000E24C0">
              <w:rPr>
                <w:i/>
                <w:noProof/>
                <w:sz w:val="18"/>
              </w:rPr>
              <w:t xml:space="preserve">  (</w:t>
            </w:r>
            <w:r w:rsidR="00DE34CF" w:rsidRPr="000E24C0">
              <w:rPr>
                <w:i/>
                <w:noProof/>
                <w:sz w:val="18"/>
              </w:rPr>
              <w:t xml:space="preserve">mirror </w:t>
            </w:r>
            <w:r w:rsidRPr="000E24C0">
              <w:rPr>
                <w:i/>
                <w:noProof/>
                <w:sz w:val="18"/>
              </w:rPr>
              <w:t>correspond</w:t>
            </w:r>
            <w:r w:rsidR="00DE34CF" w:rsidRPr="000E24C0">
              <w:rPr>
                <w:i/>
                <w:noProof/>
                <w:sz w:val="18"/>
              </w:rPr>
              <w:t xml:space="preserve">ing </w:t>
            </w:r>
            <w:r w:rsidRPr="000E24C0">
              <w:rPr>
                <w:i/>
                <w:noProof/>
                <w:sz w:val="18"/>
              </w:rPr>
              <w:t xml:space="preserve">to a </w:t>
            </w:r>
            <w:r w:rsidR="00DE34CF" w:rsidRPr="000E24C0">
              <w:rPr>
                <w:i/>
                <w:noProof/>
                <w:sz w:val="18"/>
              </w:rPr>
              <w:t xml:space="preserve">change </w:t>
            </w:r>
            <w:r w:rsidRPr="000E24C0">
              <w:rPr>
                <w:i/>
                <w:noProof/>
                <w:sz w:val="18"/>
              </w:rPr>
              <w:t>in an earlier release)</w:t>
            </w:r>
            <w:r w:rsidRPr="000E24C0">
              <w:rPr>
                <w:i/>
                <w:noProof/>
                <w:sz w:val="18"/>
              </w:rPr>
              <w:br/>
            </w:r>
            <w:r w:rsidRPr="000E24C0">
              <w:rPr>
                <w:b/>
                <w:i/>
                <w:noProof/>
                <w:sz w:val="18"/>
              </w:rPr>
              <w:t>B</w:t>
            </w:r>
            <w:r w:rsidRPr="000E24C0">
              <w:rPr>
                <w:i/>
                <w:noProof/>
                <w:sz w:val="18"/>
              </w:rPr>
              <w:t xml:space="preserve">  (addition of feature), </w:t>
            </w:r>
            <w:r w:rsidRPr="000E24C0">
              <w:rPr>
                <w:i/>
                <w:noProof/>
                <w:sz w:val="18"/>
              </w:rPr>
              <w:br/>
            </w:r>
            <w:r w:rsidRPr="000E24C0">
              <w:rPr>
                <w:b/>
                <w:i/>
                <w:noProof/>
                <w:sz w:val="18"/>
              </w:rPr>
              <w:t>C</w:t>
            </w:r>
            <w:r w:rsidRPr="000E24C0">
              <w:rPr>
                <w:i/>
                <w:noProof/>
                <w:sz w:val="18"/>
              </w:rPr>
              <w:t xml:space="preserve">  (functional modification of feature)</w:t>
            </w:r>
            <w:r w:rsidRPr="000E24C0">
              <w:rPr>
                <w:i/>
                <w:noProof/>
                <w:sz w:val="18"/>
              </w:rPr>
              <w:br/>
            </w:r>
            <w:r w:rsidRPr="000E24C0">
              <w:rPr>
                <w:b/>
                <w:i/>
                <w:noProof/>
                <w:sz w:val="18"/>
              </w:rPr>
              <w:t>D</w:t>
            </w:r>
            <w:r w:rsidRPr="000E24C0">
              <w:rPr>
                <w:i/>
                <w:noProof/>
                <w:sz w:val="18"/>
              </w:rPr>
              <w:t xml:space="preserve">  (editorial modification)</w:t>
            </w:r>
          </w:p>
          <w:p w14:paraId="7A16268A" w14:textId="77777777" w:rsidR="001E41F3" w:rsidRPr="000E24C0" w:rsidRDefault="001E41F3">
            <w:pPr>
              <w:pStyle w:val="CRCoverPage"/>
              <w:rPr>
                <w:noProof/>
              </w:rPr>
            </w:pPr>
            <w:r w:rsidRPr="000E24C0">
              <w:rPr>
                <w:noProof/>
                <w:sz w:val="18"/>
              </w:rPr>
              <w:t>Detailed explanations of the above categories can</w:t>
            </w:r>
            <w:r w:rsidRPr="000E24C0">
              <w:rPr>
                <w:noProof/>
                <w:sz w:val="18"/>
              </w:rPr>
              <w:br/>
              <w:t xml:space="preserve">be found in 3GPP </w:t>
            </w:r>
            <w:hyperlink r:id="rId10" w:history="1">
              <w:r w:rsidRPr="000E24C0">
                <w:rPr>
                  <w:rStyle w:val="Hyperlink"/>
                  <w:noProof/>
                  <w:sz w:val="18"/>
                </w:rPr>
                <w:t>TR 21.900</w:t>
              </w:r>
            </w:hyperlink>
            <w:r w:rsidRPr="000E24C0">
              <w:rPr>
                <w:noProof/>
                <w:sz w:val="18"/>
              </w:rPr>
              <w:t>.</w:t>
            </w:r>
          </w:p>
        </w:tc>
        <w:tc>
          <w:tcPr>
            <w:tcW w:w="3120" w:type="dxa"/>
            <w:gridSpan w:val="2"/>
            <w:tcBorders>
              <w:bottom w:val="single" w:sz="4" w:space="0" w:color="auto"/>
              <w:right w:val="single" w:sz="4" w:space="0" w:color="auto"/>
            </w:tcBorders>
          </w:tcPr>
          <w:p w14:paraId="3ED16675" w14:textId="77777777" w:rsidR="000C038A" w:rsidRPr="007C2097" w:rsidRDefault="001E41F3" w:rsidP="00BD6BB8">
            <w:pPr>
              <w:pStyle w:val="CRCoverPage"/>
              <w:tabs>
                <w:tab w:val="left" w:pos="950"/>
              </w:tabs>
              <w:spacing w:after="0"/>
              <w:ind w:left="241" w:hanging="241"/>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releases:</w:t>
            </w:r>
            <w:r w:rsidRPr="000E24C0">
              <w:rPr>
                <w:i/>
                <w:noProof/>
                <w:sz w:val="18"/>
              </w:rPr>
              <w:br/>
            </w:r>
            <w:r w:rsidR="00706BCA" w:rsidRPr="000E24C0">
              <w:rPr>
                <w:i/>
                <w:noProof/>
                <w:sz w:val="18"/>
              </w:rPr>
              <w:t>Rel-8</w:t>
            </w:r>
            <w:r w:rsidR="00706BCA" w:rsidRPr="000E24C0">
              <w:rPr>
                <w:i/>
                <w:noProof/>
                <w:sz w:val="18"/>
              </w:rPr>
              <w:tab/>
              <w:t>(Release 8)</w:t>
            </w:r>
            <w:r w:rsidR="00706BCA" w:rsidRPr="000E24C0">
              <w:rPr>
                <w:i/>
                <w:noProof/>
                <w:sz w:val="18"/>
              </w:rPr>
              <w:br/>
              <w:t>Rel-9</w:t>
            </w:r>
            <w:r w:rsidR="00706BCA" w:rsidRPr="000E24C0">
              <w:rPr>
                <w:i/>
                <w:noProof/>
                <w:sz w:val="18"/>
              </w:rPr>
              <w:tab/>
              <w:t>(Release 9)</w:t>
            </w:r>
            <w:r w:rsidR="00706BCA" w:rsidRPr="000E24C0">
              <w:rPr>
                <w:i/>
                <w:noProof/>
                <w:sz w:val="18"/>
              </w:rPr>
              <w:br/>
              <w:t>Rel-10</w:t>
            </w:r>
            <w:r w:rsidR="00706BCA" w:rsidRPr="000E24C0">
              <w:rPr>
                <w:i/>
                <w:noProof/>
                <w:sz w:val="18"/>
              </w:rPr>
              <w:tab/>
              <w:t>(Release 10)</w:t>
            </w:r>
            <w:r w:rsidR="00706BCA" w:rsidRPr="000E24C0">
              <w:rPr>
                <w:i/>
                <w:noProof/>
                <w:sz w:val="18"/>
              </w:rPr>
              <w:br/>
              <w:t>Rel-11</w:t>
            </w:r>
            <w:r w:rsidR="00706BCA" w:rsidRPr="000E24C0">
              <w:rPr>
                <w:i/>
                <w:noProof/>
                <w:sz w:val="18"/>
              </w:rPr>
              <w:tab/>
              <w:t>(Release 11)</w:t>
            </w:r>
            <w:r w:rsidR="00706BCA" w:rsidRPr="000E24C0">
              <w:rPr>
                <w:i/>
                <w:noProof/>
                <w:sz w:val="18"/>
              </w:rPr>
              <w:br/>
              <w:t>…</w:t>
            </w:r>
            <w:r w:rsidR="00706BCA" w:rsidRPr="000E24C0">
              <w:rPr>
                <w:i/>
                <w:noProof/>
                <w:sz w:val="18"/>
              </w:rPr>
              <w:br/>
              <w:t>Rel-15</w:t>
            </w:r>
            <w:r w:rsidR="00706BCA" w:rsidRPr="000E24C0">
              <w:rPr>
                <w:i/>
                <w:noProof/>
                <w:sz w:val="18"/>
              </w:rPr>
              <w:tab/>
              <w:t>(Release 15)</w:t>
            </w:r>
            <w:r w:rsidR="00706BCA" w:rsidRPr="000E24C0">
              <w:rPr>
                <w:i/>
                <w:noProof/>
                <w:sz w:val="18"/>
              </w:rPr>
              <w:br/>
              <w:t>Rel-16</w:t>
            </w:r>
            <w:r w:rsidR="00706BCA" w:rsidRPr="000E24C0">
              <w:rPr>
                <w:i/>
                <w:noProof/>
                <w:sz w:val="18"/>
              </w:rPr>
              <w:tab/>
              <w:t>(Release 16)</w:t>
            </w:r>
            <w:r w:rsidR="00706BCA" w:rsidRPr="000E24C0">
              <w:rPr>
                <w:i/>
                <w:noProof/>
                <w:sz w:val="18"/>
              </w:rPr>
              <w:br/>
              <w:t>Rel-17</w:t>
            </w:r>
            <w:r w:rsidR="00706BCA" w:rsidRPr="000E24C0">
              <w:rPr>
                <w:i/>
                <w:noProof/>
                <w:sz w:val="18"/>
              </w:rPr>
              <w:tab/>
              <w:t>(Release 17)</w:t>
            </w:r>
            <w:r w:rsidR="00706BCA" w:rsidRPr="000E24C0">
              <w:rPr>
                <w:i/>
                <w:noProof/>
                <w:sz w:val="18"/>
              </w:rPr>
              <w:br/>
              <w:t>Rel-18</w:t>
            </w:r>
            <w:r w:rsidR="00706BCA" w:rsidRPr="000E24C0">
              <w:rPr>
                <w:i/>
                <w:noProof/>
                <w:sz w:val="18"/>
              </w:rPr>
              <w:tab/>
              <w:t>(Release 18)</w:t>
            </w:r>
          </w:p>
        </w:tc>
      </w:tr>
      <w:tr w:rsidR="001E41F3" w14:paraId="6BF82A5E" w14:textId="77777777" w:rsidTr="00547111">
        <w:tc>
          <w:tcPr>
            <w:tcW w:w="1843" w:type="dxa"/>
          </w:tcPr>
          <w:p w14:paraId="7AF6C231" w14:textId="77777777" w:rsidR="001E41F3" w:rsidRDefault="001E41F3">
            <w:pPr>
              <w:pStyle w:val="CRCoverPage"/>
              <w:spacing w:after="0"/>
              <w:rPr>
                <w:b/>
                <w:i/>
                <w:noProof/>
                <w:sz w:val="8"/>
                <w:szCs w:val="8"/>
              </w:rPr>
            </w:pPr>
          </w:p>
        </w:tc>
        <w:tc>
          <w:tcPr>
            <w:tcW w:w="7797" w:type="dxa"/>
            <w:gridSpan w:val="10"/>
          </w:tcPr>
          <w:p w14:paraId="6784C7F7" w14:textId="77777777" w:rsidR="001E41F3" w:rsidRDefault="001E41F3">
            <w:pPr>
              <w:pStyle w:val="CRCoverPage"/>
              <w:spacing w:after="0"/>
              <w:rPr>
                <w:noProof/>
                <w:sz w:val="8"/>
                <w:szCs w:val="8"/>
              </w:rPr>
            </w:pPr>
          </w:p>
        </w:tc>
      </w:tr>
      <w:tr w:rsidR="001E41F3" w14:paraId="5B1350F2" w14:textId="77777777" w:rsidTr="00547111">
        <w:tc>
          <w:tcPr>
            <w:tcW w:w="2694" w:type="dxa"/>
            <w:gridSpan w:val="2"/>
            <w:tcBorders>
              <w:top w:val="single" w:sz="4" w:space="0" w:color="auto"/>
              <w:left w:val="single" w:sz="4" w:space="0" w:color="auto"/>
            </w:tcBorders>
          </w:tcPr>
          <w:p w14:paraId="2A7E37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81F08" w14:textId="77777777" w:rsidR="003D30BE" w:rsidRDefault="003D30BE" w:rsidP="003D30BE">
            <w:pPr>
              <w:pStyle w:val="B1"/>
              <w:rPr>
                <w:lang w:eastAsia="zh-CN"/>
              </w:rPr>
            </w:pPr>
            <w:r>
              <w:rPr>
                <w:rFonts w:hint="eastAsia"/>
                <w:lang w:eastAsia="zh-CN"/>
              </w:rPr>
              <w:t>I</w:t>
            </w:r>
            <w:r>
              <w:rPr>
                <w:lang w:eastAsia="zh-CN"/>
              </w:rPr>
              <w:t>t is concluded that</w:t>
            </w:r>
          </w:p>
          <w:p w14:paraId="693B5B0F" w14:textId="77777777" w:rsidR="003D30BE" w:rsidRDefault="003D30BE" w:rsidP="003D30BE">
            <w:pPr>
              <w:pStyle w:val="B1"/>
            </w:pPr>
            <w:r w:rsidRPr="009D6A53">
              <w:rPr>
                <w:lang w:eastAsia="zh-CN"/>
              </w:rPr>
              <w:t>-</w:t>
            </w:r>
            <w:r w:rsidRPr="009D6A53">
              <w:rPr>
                <w:lang w:eastAsia="zh-CN"/>
              </w:rPr>
              <w:tab/>
              <w:t>The validity period, i.e. "</w:t>
            </w:r>
            <w:proofErr w:type="spellStart"/>
            <w:r w:rsidRPr="009D6A53">
              <w:t>RFSPinUseExpiryTime</w:t>
            </w:r>
            <w:proofErr w:type="spellEnd"/>
            <w:r w:rsidRPr="009D6A53">
              <w:t>"</w:t>
            </w:r>
            <w:r w:rsidRPr="009D6A53">
              <w:rPr>
                <w:lang w:eastAsia="zh-CN"/>
              </w:rPr>
              <w:t xml:space="preserve"> is selected by PCF for a UE. When the PCF for a UE provides the Authorized RFSP Index indicating the UE to move to 4G, it may also provide the value of "</w:t>
            </w:r>
            <w:proofErr w:type="spellStart"/>
            <w:r w:rsidRPr="009D6A53">
              <w:t>RFSPinUseExpiryTime</w:t>
            </w:r>
            <w:proofErr w:type="spellEnd"/>
            <w:r w:rsidRPr="009D6A53">
              <w:t>". If the AMF selects the RFSP Index in use identical to the authorized RFSP Index, it should store the received "</w:t>
            </w:r>
            <w:proofErr w:type="spellStart"/>
            <w:r w:rsidRPr="009D6A53">
              <w:t>RFSPinUseExpiryTime</w:t>
            </w:r>
            <w:proofErr w:type="spellEnd"/>
            <w:r w:rsidRPr="009D6A53">
              <w:t>" in UE context in AMF and further also send the received "</w:t>
            </w:r>
            <w:proofErr w:type="spellStart"/>
            <w:r w:rsidRPr="009D6A53">
              <w:t>RFSPinUseExpiryTime</w:t>
            </w:r>
            <w:proofErr w:type="spellEnd"/>
            <w:r w:rsidRPr="009D6A53">
              <w:t>" to MME in UE context along with the "RFSP Index in use" when N26 interface applied.</w:t>
            </w:r>
          </w:p>
          <w:p w14:paraId="25213088" w14:textId="77777777" w:rsidR="003D30BE" w:rsidRPr="009D6A53" w:rsidRDefault="003D30BE" w:rsidP="003D30BE">
            <w:pPr>
              <w:pStyle w:val="B1"/>
              <w:rPr>
                <w:lang w:eastAsia="zh-CN"/>
              </w:rPr>
            </w:pPr>
            <w:r>
              <w:t xml:space="preserve">It is proposed to capture </w:t>
            </w:r>
            <w:r w:rsidR="0061318C">
              <w:t>the above bullet in TS 23.501.</w:t>
            </w:r>
          </w:p>
          <w:p w14:paraId="054FA255" w14:textId="77777777" w:rsidR="001E41F3" w:rsidRPr="003D30BE" w:rsidRDefault="001E41F3" w:rsidP="00B661A1">
            <w:pPr>
              <w:pStyle w:val="CRCoverPage"/>
              <w:spacing w:after="0"/>
              <w:ind w:left="100"/>
              <w:rPr>
                <w:noProof/>
                <w:highlight w:val="green"/>
              </w:rPr>
            </w:pPr>
          </w:p>
        </w:tc>
      </w:tr>
      <w:tr w:rsidR="001E41F3" w14:paraId="5EE15938" w14:textId="77777777" w:rsidTr="00547111">
        <w:tc>
          <w:tcPr>
            <w:tcW w:w="2694" w:type="dxa"/>
            <w:gridSpan w:val="2"/>
            <w:tcBorders>
              <w:left w:val="single" w:sz="4" w:space="0" w:color="auto"/>
            </w:tcBorders>
          </w:tcPr>
          <w:p w14:paraId="0F154B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883B4" w14:textId="77777777" w:rsidR="001E41F3" w:rsidRPr="00AF1A6F" w:rsidRDefault="001E41F3">
            <w:pPr>
              <w:pStyle w:val="CRCoverPage"/>
              <w:spacing w:after="0"/>
              <w:rPr>
                <w:noProof/>
                <w:sz w:val="8"/>
                <w:szCs w:val="8"/>
                <w:highlight w:val="green"/>
              </w:rPr>
            </w:pPr>
          </w:p>
        </w:tc>
      </w:tr>
      <w:tr w:rsidR="001E41F3" w14:paraId="318848BA" w14:textId="77777777" w:rsidTr="00547111">
        <w:tc>
          <w:tcPr>
            <w:tcW w:w="2694" w:type="dxa"/>
            <w:gridSpan w:val="2"/>
            <w:tcBorders>
              <w:left w:val="single" w:sz="4" w:space="0" w:color="auto"/>
            </w:tcBorders>
          </w:tcPr>
          <w:p w14:paraId="0628A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39F04" w14:textId="77777777" w:rsidR="001E41F3" w:rsidRPr="000E24C0" w:rsidRDefault="0061318C">
            <w:pPr>
              <w:pStyle w:val="CRCoverPage"/>
              <w:spacing w:after="0"/>
              <w:ind w:left="100"/>
              <w:rPr>
                <w:rFonts w:ascii="Times New Roman" w:hAnsi="Times New Roman"/>
                <w:noProof/>
              </w:rPr>
            </w:pPr>
            <w:r w:rsidRPr="000E24C0">
              <w:rPr>
                <w:rFonts w:ascii="Times New Roman" w:hAnsi="Times New Roman" w:hint="cs"/>
                <w:noProof/>
              </w:rPr>
              <w:t>A</w:t>
            </w:r>
            <w:r w:rsidRPr="000E24C0">
              <w:rPr>
                <w:rFonts w:ascii="Times New Roman" w:hAnsi="Times New Roman"/>
                <w:noProof/>
              </w:rPr>
              <w:t>dd description on handling of RFSP in Use Expiry Time when generating RFSP index and add a reference to TS 23.401 on MME action.</w:t>
            </w:r>
          </w:p>
        </w:tc>
      </w:tr>
      <w:tr w:rsidR="001E41F3" w14:paraId="2766F4F3" w14:textId="77777777" w:rsidTr="00547111">
        <w:tc>
          <w:tcPr>
            <w:tcW w:w="2694" w:type="dxa"/>
            <w:gridSpan w:val="2"/>
            <w:tcBorders>
              <w:left w:val="single" w:sz="4" w:space="0" w:color="auto"/>
            </w:tcBorders>
          </w:tcPr>
          <w:p w14:paraId="545ACD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4DDD" w14:textId="77777777" w:rsidR="001E41F3" w:rsidRPr="000E24C0" w:rsidRDefault="001E41F3">
            <w:pPr>
              <w:pStyle w:val="CRCoverPage"/>
              <w:spacing w:after="0"/>
              <w:rPr>
                <w:noProof/>
                <w:sz w:val="8"/>
                <w:szCs w:val="8"/>
              </w:rPr>
            </w:pPr>
          </w:p>
        </w:tc>
      </w:tr>
      <w:tr w:rsidR="001E41F3" w14:paraId="6D24EB90" w14:textId="77777777" w:rsidTr="00547111">
        <w:tc>
          <w:tcPr>
            <w:tcW w:w="2694" w:type="dxa"/>
            <w:gridSpan w:val="2"/>
            <w:tcBorders>
              <w:left w:val="single" w:sz="4" w:space="0" w:color="auto"/>
              <w:bottom w:val="single" w:sz="4" w:space="0" w:color="auto"/>
            </w:tcBorders>
          </w:tcPr>
          <w:p w14:paraId="33CFC3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3976C" w14:textId="77777777" w:rsidR="001E41F3" w:rsidRPr="000E24C0" w:rsidRDefault="0061318C" w:rsidP="00B661A1">
            <w:pPr>
              <w:pStyle w:val="CRCoverPage"/>
              <w:spacing w:after="0"/>
              <w:ind w:left="100"/>
              <w:rPr>
                <w:rFonts w:ascii="Times New Roman" w:hAnsi="Times New Roman"/>
                <w:noProof/>
              </w:rPr>
            </w:pPr>
            <w:r w:rsidRPr="000E24C0">
              <w:rPr>
                <w:rFonts w:ascii="Times New Roman" w:hAnsi="Times New Roman"/>
                <w:noProof/>
              </w:rPr>
              <w:t xml:space="preserve"> "RFSPinUseExpiryTime"  is not supported.</w:t>
            </w:r>
          </w:p>
        </w:tc>
      </w:tr>
      <w:tr w:rsidR="001E41F3" w14:paraId="73929BFD" w14:textId="77777777" w:rsidTr="00547111">
        <w:tc>
          <w:tcPr>
            <w:tcW w:w="2694" w:type="dxa"/>
            <w:gridSpan w:val="2"/>
          </w:tcPr>
          <w:p w14:paraId="3C6DF1A4" w14:textId="77777777" w:rsidR="001E41F3" w:rsidRDefault="001E41F3">
            <w:pPr>
              <w:pStyle w:val="CRCoverPage"/>
              <w:spacing w:after="0"/>
              <w:rPr>
                <w:b/>
                <w:i/>
                <w:noProof/>
                <w:sz w:val="8"/>
                <w:szCs w:val="8"/>
              </w:rPr>
            </w:pPr>
          </w:p>
        </w:tc>
        <w:tc>
          <w:tcPr>
            <w:tcW w:w="6946" w:type="dxa"/>
            <w:gridSpan w:val="9"/>
          </w:tcPr>
          <w:p w14:paraId="60DC0402" w14:textId="77777777" w:rsidR="001E41F3" w:rsidRPr="000E24C0" w:rsidRDefault="001E41F3">
            <w:pPr>
              <w:pStyle w:val="CRCoverPage"/>
              <w:spacing w:after="0"/>
              <w:rPr>
                <w:noProof/>
                <w:sz w:val="8"/>
                <w:szCs w:val="8"/>
              </w:rPr>
            </w:pPr>
          </w:p>
        </w:tc>
      </w:tr>
      <w:tr w:rsidR="001E41F3" w14:paraId="10FB5C29" w14:textId="77777777" w:rsidTr="00547111">
        <w:tc>
          <w:tcPr>
            <w:tcW w:w="2694" w:type="dxa"/>
            <w:gridSpan w:val="2"/>
            <w:tcBorders>
              <w:top w:val="single" w:sz="4" w:space="0" w:color="auto"/>
              <w:left w:val="single" w:sz="4" w:space="0" w:color="auto"/>
            </w:tcBorders>
          </w:tcPr>
          <w:p w14:paraId="5A771B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5D1B9" w14:textId="77777777" w:rsidR="001E41F3" w:rsidRPr="000E24C0" w:rsidRDefault="0061318C">
            <w:pPr>
              <w:pStyle w:val="CRCoverPage"/>
              <w:spacing w:after="0"/>
              <w:ind w:left="100"/>
              <w:rPr>
                <w:noProof/>
              </w:rPr>
            </w:pPr>
            <w:r w:rsidRPr="000E24C0">
              <w:rPr>
                <w:noProof/>
              </w:rPr>
              <w:t>5.3.4.3.1</w:t>
            </w:r>
          </w:p>
        </w:tc>
      </w:tr>
      <w:tr w:rsidR="001E41F3" w14:paraId="153A0AB6" w14:textId="77777777" w:rsidTr="00547111">
        <w:tc>
          <w:tcPr>
            <w:tcW w:w="2694" w:type="dxa"/>
            <w:gridSpan w:val="2"/>
            <w:tcBorders>
              <w:left w:val="single" w:sz="4" w:space="0" w:color="auto"/>
            </w:tcBorders>
          </w:tcPr>
          <w:p w14:paraId="160B3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8D0AB" w14:textId="77777777" w:rsidR="001E41F3" w:rsidRPr="000E24C0" w:rsidRDefault="001E41F3">
            <w:pPr>
              <w:pStyle w:val="CRCoverPage"/>
              <w:spacing w:after="0"/>
              <w:rPr>
                <w:noProof/>
                <w:sz w:val="8"/>
                <w:szCs w:val="8"/>
              </w:rPr>
            </w:pPr>
          </w:p>
        </w:tc>
      </w:tr>
      <w:tr w:rsidR="001E41F3" w14:paraId="6D8572C1" w14:textId="77777777" w:rsidTr="00547111">
        <w:tc>
          <w:tcPr>
            <w:tcW w:w="2694" w:type="dxa"/>
            <w:gridSpan w:val="2"/>
            <w:tcBorders>
              <w:left w:val="single" w:sz="4" w:space="0" w:color="auto"/>
            </w:tcBorders>
          </w:tcPr>
          <w:p w14:paraId="6EB9B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B1FED" w14:textId="77777777" w:rsidR="001E41F3" w:rsidRPr="000E24C0" w:rsidRDefault="001E41F3">
            <w:pPr>
              <w:pStyle w:val="CRCoverPage"/>
              <w:spacing w:after="0"/>
              <w:jc w:val="center"/>
              <w:rPr>
                <w:b/>
                <w:caps/>
                <w:noProof/>
              </w:rPr>
            </w:pPr>
            <w:r w:rsidRPr="000E2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BF81" w14:textId="77777777" w:rsidR="001E41F3" w:rsidRPr="000E24C0" w:rsidRDefault="001E41F3">
            <w:pPr>
              <w:pStyle w:val="CRCoverPage"/>
              <w:spacing w:after="0"/>
              <w:jc w:val="center"/>
              <w:rPr>
                <w:b/>
                <w:caps/>
                <w:noProof/>
              </w:rPr>
            </w:pPr>
            <w:r w:rsidRPr="000E24C0">
              <w:rPr>
                <w:b/>
                <w:caps/>
                <w:noProof/>
              </w:rPr>
              <w:t>N</w:t>
            </w:r>
          </w:p>
        </w:tc>
        <w:tc>
          <w:tcPr>
            <w:tcW w:w="2977" w:type="dxa"/>
            <w:gridSpan w:val="4"/>
          </w:tcPr>
          <w:p w14:paraId="5AC3B418" w14:textId="77777777" w:rsidR="001E41F3" w:rsidRPr="000E24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0DCDB" w14:textId="77777777" w:rsidR="001E41F3" w:rsidRDefault="001E41F3">
            <w:pPr>
              <w:pStyle w:val="CRCoverPage"/>
              <w:spacing w:after="0"/>
              <w:ind w:left="99"/>
              <w:rPr>
                <w:noProof/>
              </w:rPr>
            </w:pPr>
          </w:p>
        </w:tc>
      </w:tr>
      <w:tr w:rsidR="001E41F3" w14:paraId="74E4D896" w14:textId="77777777" w:rsidTr="00547111">
        <w:tc>
          <w:tcPr>
            <w:tcW w:w="2694" w:type="dxa"/>
            <w:gridSpan w:val="2"/>
            <w:tcBorders>
              <w:left w:val="single" w:sz="4" w:space="0" w:color="auto"/>
            </w:tcBorders>
          </w:tcPr>
          <w:p w14:paraId="339054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580" w14:textId="77777777" w:rsidR="001E41F3" w:rsidRPr="000E24C0" w:rsidRDefault="0061318C">
            <w:pPr>
              <w:pStyle w:val="CRCoverPage"/>
              <w:spacing w:after="0"/>
              <w:jc w:val="center"/>
              <w:rPr>
                <w:b/>
                <w:caps/>
                <w:noProof/>
                <w:lang w:eastAsia="zh-CN"/>
              </w:rPr>
            </w:pPr>
            <w:r w:rsidRPr="000E2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8D50" w14:textId="77777777" w:rsidR="001E41F3" w:rsidRPr="000E24C0" w:rsidRDefault="001E41F3">
            <w:pPr>
              <w:pStyle w:val="CRCoverPage"/>
              <w:spacing w:after="0"/>
              <w:jc w:val="center"/>
              <w:rPr>
                <w:b/>
                <w:caps/>
                <w:noProof/>
              </w:rPr>
            </w:pPr>
          </w:p>
        </w:tc>
        <w:tc>
          <w:tcPr>
            <w:tcW w:w="2977" w:type="dxa"/>
            <w:gridSpan w:val="4"/>
          </w:tcPr>
          <w:p w14:paraId="3F19F96C" w14:textId="77777777" w:rsidR="001E41F3" w:rsidRPr="000E24C0" w:rsidRDefault="001E41F3">
            <w:pPr>
              <w:pStyle w:val="CRCoverPage"/>
              <w:tabs>
                <w:tab w:val="right" w:pos="2893"/>
              </w:tabs>
              <w:spacing w:after="0"/>
              <w:rPr>
                <w:noProof/>
              </w:rPr>
            </w:pPr>
            <w:r w:rsidRPr="000E24C0">
              <w:rPr>
                <w:noProof/>
              </w:rPr>
              <w:t xml:space="preserve"> Other core specifications</w:t>
            </w:r>
            <w:r w:rsidRPr="000E24C0">
              <w:rPr>
                <w:noProof/>
              </w:rPr>
              <w:tab/>
            </w:r>
          </w:p>
        </w:tc>
        <w:tc>
          <w:tcPr>
            <w:tcW w:w="3401" w:type="dxa"/>
            <w:gridSpan w:val="3"/>
            <w:tcBorders>
              <w:right w:val="single" w:sz="4" w:space="0" w:color="auto"/>
            </w:tcBorders>
            <w:shd w:val="pct30" w:color="FFFF00" w:fill="auto"/>
          </w:tcPr>
          <w:p w14:paraId="62828963" w14:textId="729A3045" w:rsidR="001E41F3" w:rsidRDefault="00145D43" w:rsidP="000E24C0">
            <w:pPr>
              <w:pStyle w:val="CRCoverPage"/>
              <w:spacing w:after="0"/>
              <w:ind w:left="99"/>
              <w:rPr>
                <w:noProof/>
              </w:rPr>
            </w:pPr>
            <w:r>
              <w:rPr>
                <w:noProof/>
              </w:rPr>
              <w:t>TS</w:t>
            </w:r>
            <w:r w:rsidR="000E24C0">
              <w:rPr>
                <w:noProof/>
              </w:rPr>
              <w:t xml:space="preserve"> 23.401 CR 3712</w:t>
            </w:r>
          </w:p>
          <w:p w14:paraId="44DD7D0C" w14:textId="77777777" w:rsidR="000E24C0" w:rsidRDefault="000E24C0" w:rsidP="000E24C0">
            <w:pPr>
              <w:pStyle w:val="CRCoverPage"/>
              <w:spacing w:after="0"/>
              <w:ind w:left="99"/>
              <w:rPr>
                <w:noProof/>
              </w:rPr>
            </w:pPr>
            <w:r>
              <w:rPr>
                <w:noProof/>
              </w:rPr>
              <w:t>TS 23.503 CR 0744</w:t>
            </w:r>
          </w:p>
          <w:p w14:paraId="00130649" w14:textId="77777777" w:rsidR="000E24C0" w:rsidRDefault="000E24C0" w:rsidP="000E24C0">
            <w:pPr>
              <w:pStyle w:val="CRCoverPage"/>
              <w:spacing w:after="0"/>
              <w:ind w:left="99"/>
              <w:rPr>
                <w:noProof/>
              </w:rPr>
            </w:pPr>
            <w:r>
              <w:rPr>
                <w:noProof/>
              </w:rPr>
              <w:t>TS 23.502 CR 3564</w:t>
            </w:r>
          </w:p>
        </w:tc>
      </w:tr>
      <w:tr w:rsidR="001E41F3" w14:paraId="610293A2" w14:textId="77777777" w:rsidTr="00547111">
        <w:tc>
          <w:tcPr>
            <w:tcW w:w="2694" w:type="dxa"/>
            <w:gridSpan w:val="2"/>
            <w:tcBorders>
              <w:left w:val="single" w:sz="4" w:space="0" w:color="auto"/>
            </w:tcBorders>
          </w:tcPr>
          <w:p w14:paraId="0A55E9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C2542"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E07A2"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50E77D3C" w14:textId="77777777" w:rsidR="001E41F3" w:rsidRPr="000E24C0" w:rsidRDefault="001E41F3">
            <w:pPr>
              <w:pStyle w:val="CRCoverPage"/>
              <w:spacing w:after="0"/>
              <w:rPr>
                <w:noProof/>
              </w:rPr>
            </w:pPr>
            <w:r w:rsidRPr="000E24C0">
              <w:rPr>
                <w:noProof/>
              </w:rPr>
              <w:t xml:space="preserve"> Test specifications</w:t>
            </w:r>
          </w:p>
        </w:tc>
        <w:tc>
          <w:tcPr>
            <w:tcW w:w="3401" w:type="dxa"/>
            <w:gridSpan w:val="3"/>
            <w:tcBorders>
              <w:right w:val="single" w:sz="4" w:space="0" w:color="auto"/>
            </w:tcBorders>
            <w:shd w:val="pct30" w:color="FFFF00" w:fill="auto"/>
          </w:tcPr>
          <w:p w14:paraId="5BBC4727" w14:textId="77777777" w:rsidR="001E41F3" w:rsidRDefault="00145D43">
            <w:pPr>
              <w:pStyle w:val="CRCoverPage"/>
              <w:spacing w:after="0"/>
              <w:ind w:left="99"/>
              <w:rPr>
                <w:noProof/>
              </w:rPr>
            </w:pPr>
            <w:r>
              <w:rPr>
                <w:noProof/>
              </w:rPr>
              <w:t xml:space="preserve">TS/TR ... CR ... </w:t>
            </w:r>
          </w:p>
        </w:tc>
      </w:tr>
      <w:tr w:rsidR="001E41F3" w14:paraId="67278C16" w14:textId="77777777" w:rsidTr="00547111">
        <w:tc>
          <w:tcPr>
            <w:tcW w:w="2694" w:type="dxa"/>
            <w:gridSpan w:val="2"/>
            <w:tcBorders>
              <w:left w:val="single" w:sz="4" w:space="0" w:color="auto"/>
            </w:tcBorders>
          </w:tcPr>
          <w:p w14:paraId="3AE6A0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2186D"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FD9E0"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76A63CC4" w14:textId="77777777" w:rsidR="001E41F3" w:rsidRPr="000E24C0" w:rsidRDefault="001E41F3">
            <w:pPr>
              <w:pStyle w:val="CRCoverPage"/>
              <w:spacing w:after="0"/>
              <w:rPr>
                <w:noProof/>
              </w:rPr>
            </w:pPr>
            <w:r w:rsidRPr="000E24C0">
              <w:rPr>
                <w:noProof/>
              </w:rPr>
              <w:t xml:space="preserve"> O&amp;M Specifications</w:t>
            </w:r>
          </w:p>
        </w:tc>
        <w:tc>
          <w:tcPr>
            <w:tcW w:w="3401" w:type="dxa"/>
            <w:gridSpan w:val="3"/>
            <w:tcBorders>
              <w:right w:val="single" w:sz="4" w:space="0" w:color="auto"/>
            </w:tcBorders>
            <w:shd w:val="pct30" w:color="FFFF00" w:fill="auto"/>
          </w:tcPr>
          <w:p w14:paraId="627615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FC64D" w14:textId="77777777" w:rsidTr="008863B9">
        <w:tc>
          <w:tcPr>
            <w:tcW w:w="2694" w:type="dxa"/>
            <w:gridSpan w:val="2"/>
            <w:tcBorders>
              <w:left w:val="single" w:sz="4" w:space="0" w:color="auto"/>
            </w:tcBorders>
          </w:tcPr>
          <w:p w14:paraId="73360B58" w14:textId="77777777" w:rsidR="001E41F3" w:rsidRDefault="001E41F3">
            <w:pPr>
              <w:pStyle w:val="CRCoverPage"/>
              <w:spacing w:after="0"/>
              <w:rPr>
                <w:b/>
                <w:i/>
                <w:noProof/>
              </w:rPr>
            </w:pPr>
          </w:p>
        </w:tc>
        <w:tc>
          <w:tcPr>
            <w:tcW w:w="6946" w:type="dxa"/>
            <w:gridSpan w:val="9"/>
            <w:tcBorders>
              <w:right w:val="single" w:sz="4" w:space="0" w:color="auto"/>
            </w:tcBorders>
          </w:tcPr>
          <w:p w14:paraId="7B5E29A0" w14:textId="77777777" w:rsidR="001E41F3" w:rsidRDefault="001E41F3">
            <w:pPr>
              <w:pStyle w:val="CRCoverPage"/>
              <w:spacing w:after="0"/>
              <w:rPr>
                <w:noProof/>
              </w:rPr>
            </w:pPr>
          </w:p>
        </w:tc>
      </w:tr>
      <w:tr w:rsidR="001E41F3" w14:paraId="5FC7FE68" w14:textId="77777777" w:rsidTr="008863B9">
        <w:tc>
          <w:tcPr>
            <w:tcW w:w="2694" w:type="dxa"/>
            <w:gridSpan w:val="2"/>
            <w:tcBorders>
              <w:left w:val="single" w:sz="4" w:space="0" w:color="auto"/>
              <w:bottom w:val="single" w:sz="4" w:space="0" w:color="auto"/>
            </w:tcBorders>
          </w:tcPr>
          <w:p w14:paraId="69175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CA237" w14:textId="77777777" w:rsidR="001E41F3" w:rsidRDefault="001E41F3">
            <w:pPr>
              <w:pStyle w:val="CRCoverPage"/>
              <w:spacing w:after="0"/>
              <w:ind w:left="100"/>
              <w:rPr>
                <w:noProof/>
              </w:rPr>
            </w:pPr>
          </w:p>
        </w:tc>
      </w:tr>
      <w:tr w:rsidR="008863B9" w:rsidRPr="008863B9" w14:paraId="3C2BA6C4" w14:textId="77777777" w:rsidTr="008863B9">
        <w:tc>
          <w:tcPr>
            <w:tcW w:w="2694" w:type="dxa"/>
            <w:gridSpan w:val="2"/>
            <w:tcBorders>
              <w:top w:val="single" w:sz="4" w:space="0" w:color="auto"/>
              <w:bottom w:val="single" w:sz="4" w:space="0" w:color="auto"/>
            </w:tcBorders>
          </w:tcPr>
          <w:p w14:paraId="1677C1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CF264" w14:textId="77777777" w:rsidR="008863B9" w:rsidRPr="008863B9" w:rsidRDefault="008863B9">
            <w:pPr>
              <w:pStyle w:val="CRCoverPage"/>
              <w:spacing w:after="0"/>
              <w:ind w:left="100"/>
              <w:rPr>
                <w:noProof/>
                <w:sz w:val="8"/>
                <w:szCs w:val="8"/>
              </w:rPr>
            </w:pPr>
          </w:p>
        </w:tc>
      </w:tr>
      <w:tr w:rsidR="008863B9" w14:paraId="3A8C5FDA" w14:textId="77777777" w:rsidTr="008863B9">
        <w:tc>
          <w:tcPr>
            <w:tcW w:w="2694" w:type="dxa"/>
            <w:gridSpan w:val="2"/>
            <w:tcBorders>
              <w:top w:val="single" w:sz="4" w:space="0" w:color="auto"/>
              <w:left w:val="single" w:sz="4" w:space="0" w:color="auto"/>
              <w:bottom w:val="single" w:sz="4" w:space="0" w:color="auto"/>
            </w:tcBorders>
          </w:tcPr>
          <w:p w14:paraId="71A98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4F4B4" w14:textId="77777777" w:rsidR="008863B9" w:rsidRDefault="008863B9">
            <w:pPr>
              <w:pStyle w:val="CRCoverPage"/>
              <w:spacing w:after="0"/>
              <w:ind w:left="100"/>
              <w:rPr>
                <w:noProof/>
              </w:rPr>
            </w:pPr>
          </w:p>
        </w:tc>
      </w:tr>
    </w:tbl>
    <w:p w14:paraId="36460C75" w14:textId="77777777" w:rsidR="001E41F3" w:rsidRDefault="001E41F3">
      <w:pPr>
        <w:pStyle w:val="CRCoverPage"/>
        <w:spacing w:after="0"/>
        <w:rPr>
          <w:noProof/>
          <w:sz w:val="8"/>
          <w:szCs w:val="8"/>
        </w:rPr>
      </w:pPr>
    </w:p>
    <w:p w14:paraId="3858AB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0E8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D3E7BD" w14:textId="77777777" w:rsidR="000E24C0" w:rsidRDefault="000E24C0" w:rsidP="000E24C0">
      <w:pPr>
        <w:pStyle w:val="Heading4"/>
      </w:pPr>
      <w:bookmarkStart w:id="2" w:name="_Toc114665059"/>
      <w:bookmarkEnd w:id="1"/>
      <w:r>
        <w:t>5.3.4.3</w:t>
      </w:r>
      <w:r>
        <w:tab/>
        <w:t>Radio Resource Management functions</w:t>
      </w:r>
      <w:bookmarkEnd w:id="2"/>
    </w:p>
    <w:p w14:paraId="016E1FD2" w14:textId="77777777" w:rsidR="000E24C0" w:rsidRDefault="000E24C0" w:rsidP="000E24C0">
      <w:pPr>
        <w:pStyle w:val="Heading5"/>
      </w:pPr>
      <w:bookmarkStart w:id="3" w:name="_Toc114665060"/>
      <w:r>
        <w:t>5.3.4.3.1</w:t>
      </w:r>
      <w:r>
        <w:tab/>
        <w:t>General</w:t>
      </w:r>
      <w:bookmarkEnd w:id="3"/>
    </w:p>
    <w:p w14:paraId="78C76CD0" w14:textId="77777777" w:rsidR="000E24C0" w:rsidRDefault="000E24C0" w:rsidP="000E24C0">
      <w:r>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5A66A3E" w14:textId="77777777" w:rsidR="000E24C0" w:rsidRDefault="000E24C0" w:rsidP="000E24C0">
      <w:pPr>
        <w:pStyle w:val="B1"/>
      </w:pPr>
      <w:r>
        <w:t>-</w:t>
      </w:r>
      <w:r>
        <w:tab/>
        <w:t>to derive UE specific cell reselection priorities to control idle mode camping.</w:t>
      </w:r>
    </w:p>
    <w:p w14:paraId="2C468326" w14:textId="77777777" w:rsidR="000E24C0" w:rsidRDefault="000E24C0" w:rsidP="000E24C0">
      <w:pPr>
        <w:pStyle w:val="B1"/>
      </w:pPr>
      <w:r>
        <w:t>-</w:t>
      </w:r>
      <w:r>
        <w:tab/>
        <w:t>to decide on redirecting active mode UEs to different frequency layers or RATs (e.g. see clause 5.3.4.3.2).</w:t>
      </w:r>
    </w:p>
    <w:p w14:paraId="28220C3E" w14:textId="77777777" w:rsidR="000E24C0" w:rsidRDefault="000E24C0" w:rsidP="000E24C0">
      <w:r>
        <w:t xml:space="preserve">The HPLMN may set the RFSP Index taking into account the Subscribed S-NSSAIs. The AMF receives the subscribed RFSP Index </w:t>
      </w:r>
      <w:r>
        <w:rPr>
          <w:rFonts w:eastAsia="DengXian"/>
        </w:rPr>
        <w:t xml:space="preserve">from the UDM </w:t>
      </w:r>
      <w:r>
        <w:t>(e.g. during the Registration procedure). For non-roaming subscribers, the AMF chooses the RFSP Index in use according to one of the following procedures, depending on operator's configuration:</w:t>
      </w:r>
    </w:p>
    <w:p w14:paraId="3D3C6C48" w14:textId="77777777" w:rsidR="000E24C0" w:rsidRDefault="000E24C0" w:rsidP="000E24C0">
      <w:pPr>
        <w:pStyle w:val="B1"/>
      </w:pPr>
      <w:r>
        <w:t>-</w:t>
      </w:r>
      <w:r>
        <w:tab/>
        <w:t>the RFSP Index in use is identical to the subscribed RFSP Index, or</w:t>
      </w:r>
    </w:p>
    <w:p w14:paraId="5212E41E" w14:textId="77777777" w:rsidR="000E24C0" w:rsidRDefault="000E24C0" w:rsidP="000E24C0">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9C62432" w14:textId="77777777" w:rsidR="000E24C0" w:rsidRDefault="000E24C0" w:rsidP="000E24C0">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1676F14" w14:textId="77777777" w:rsidR="000E24C0" w:rsidRDefault="000E24C0" w:rsidP="000E24C0">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apply the </w:t>
      </w:r>
      <w:r>
        <w:t xml:space="preserve">authorized </w:t>
      </w:r>
      <w:r>
        <w:rPr>
          <w:rFonts w:eastAsia="DengXian"/>
        </w:rPr>
        <w:t>RFSP Index instead of the subscribed RFSP Index for choosing the RFSP index in use (as described above).</w:t>
      </w:r>
      <w:r>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81D0EBB" w14:textId="7E4B8ED6" w:rsidR="000E24C0" w:rsidDel="005B1BE2" w:rsidRDefault="000E24C0" w:rsidP="000E24C0">
      <w:pPr>
        <w:rPr>
          <w:del w:id="4" w:author="Ericsson" w:date="2022-10-10T16:11:00Z"/>
        </w:rPr>
      </w:pPr>
      <w:ins w:id="5" w:author="huawei" w:date="2022-09-16T19:07:00Z">
        <w:del w:id="6" w:author="Ericsson" w:date="2022-10-10T16:11:00Z">
          <w:r w:rsidRPr="009D6A53" w:rsidDel="00550B1F">
            <w:rPr>
              <w:lang w:eastAsia="zh-CN"/>
            </w:rPr>
            <w:delText xml:space="preserve">When the PCF provides the Authorized RFSP Index indicating the UE to move to </w:delText>
          </w:r>
        </w:del>
      </w:ins>
      <w:ins w:id="7" w:author="huawei" w:date="2022-09-19T10:12:00Z">
        <w:del w:id="8" w:author="Ericsson" w:date="2022-10-10T16:11:00Z">
          <w:r w:rsidDel="00550B1F">
            <w:delText>EPC access</w:delText>
          </w:r>
        </w:del>
      </w:ins>
      <w:ins w:id="9" w:author="huawei" w:date="2022-09-16T19:07:00Z">
        <w:del w:id="10" w:author="Ericsson" w:date="2022-10-10T16:11:00Z">
          <w:r w:rsidRPr="009D6A53" w:rsidDel="00550B1F">
            <w:rPr>
              <w:lang w:eastAsia="zh-CN"/>
            </w:rPr>
            <w:delText>, it</w:delText>
          </w:r>
          <w:r w:rsidDel="00550B1F">
            <w:rPr>
              <w:lang w:eastAsia="zh-CN"/>
            </w:rPr>
            <w:delText xml:space="preserve"> may also provide the value of </w:delText>
          </w:r>
          <w:r w:rsidRPr="009D6A53" w:rsidDel="00550B1F">
            <w:delText>RFSP</w:delText>
          </w:r>
        </w:del>
      </w:ins>
      <w:ins w:id="11" w:author="huawei" w:date="2022-09-16T19:15:00Z">
        <w:del w:id="12" w:author="Ericsson" w:date="2022-10-10T16:11:00Z">
          <w:r w:rsidDel="00550B1F">
            <w:delText xml:space="preserve"> </w:delText>
          </w:r>
        </w:del>
      </w:ins>
      <w:ins w:id="13" w:author="huawei" w:date="2022-09-16T19:07:00Z">
        <w:del w:id="14" w:author="Ericsson" w:date="2022-10-10T16:11:00Z">
          <w:r w:rsidRPr="009D6A53" w:rsidDel="00550B1F">
            <w:delText>in</w:delText>
          </w:r>
        </w:del>
      </w:ins>
      <w:ins w:id="15" w:author="huawei" w:date="2022-09-16T19:15:00Z">
        <w:del w:id="16" w:author="Ericsson" w:date="2022-10-10T16:11:00Z">
          <w:r w:rsidDel="00550B1F">
            <w:delText xml:space="preserve"> </w:delText>
          </w:r>
        </w:del>
      </w:ins>
      <w:ins w:id="17" w:author="huawei" w:date="2022-09-16T19:07:00Z">
        <w:del w:id="18" w:author="Ericsson" w:date="2022-10-10T16:11:00Z">
          <w:r w:rsidRPr="009D6A53" w:rsidDel="00550B1F">
            <w:delText>Use</w:delText>
          </w:r>
        </w:del>
      </w:ins>
      <w:ins w:id="19" w:author="huawei" w:date="2022-09-16T19:15:00Z">
        <w:del w:id="20" w:author="Ericsson" w:date="2022-10-10T16:11:00Z">
          <w:r w:rsidDel="00550B1F">
            <w:delText xml:space="preserve"> </w:delText>
          </w:r>
        </w:del>
      </w:ins>
      <w:ins w:id="21" w:author="huawei" w:date="2022-09-16T19:07:00Z">
        <w:del w:id="22" w:author="Ericsson" w:date="2022-10-10T16:11:00Z">
          <w:r w:rsidRPr="009D6A53" w:rsidDel="00550B1F">
            <w:delText>Expiry</w:delText>
          </w:r>
        </w:del>
      </w:ins>
      <w:ins w:id="23" w:author="huawei" w:date="2022-09-16T19:15:00Z">
        <w:del w:id="24" w:author="Ericsson" w:date="2022-10-10T16:11:00Z">
          <w:r w:rsidDel="00550B1F">
            <w:delText xml:space="preserve"> </w:delText>
          </w:r>
        </w:del>
      </w:ins>
      <w:ins w:id="25" w:author="huawei" w:date="2022-09-16T19:07:00Z">
        <w:del w:id="26" w:author="Ericsson" w:date="2022-10-10T16:11:00Z">
          <w:r w:rsidDel="00550B1F">
            <w:delText>Time</w:delText>
          </w:r>
        </w:del>
      </w:ins>
      <w:ins w:id="27" w:author="huawei" w:date="2022-09-16T19:15:00Z">
        <w:del w:id="28" w:author="Ericsson" w:date="2022-10-10T16:11:00Z">
          <w:r w:rsidDel="00550B1F">
            <w:delText xml:space="preserve"> as described in </w:delText>
          </w:r>
          <w:r w:rsidDel="00550B1F">
            <w:rPr>
              <w:rFonts w:eastAsia="DengXian"/>
            </w:rPr>
            <w:delText>clause 6.1.2.1 of</w:delText>
          </w:r>
          <w:r w:rsidDel="00550B1F">
            <w:delText xml:space="preserve"> TS 23.503 [45]</w:delText>
          </w:r>
        </w:del>
      </w:ins>
      <w:ins w:id="29" w:author="huawei" w:date="2022-09-16T19:07:00Z">
        <w:del w:id="30" w:author="Ericsson" w:date="2022-10-10T16:11:00Z">
          <w:r w:rsidRPr="009D6A53" w:rsidDel="00550B1F">
            <w:delText>. If the AMF selects the RFSP Index in use identical to the authorized RFSP Index</w:delText>
          </w:r>
          <w:r w:rsidDel="00550B1F">
            <w:delText xml:space="preserve">, it should store the received </w:delText>
          </w:r>
          <w:r w:rsidRPr="009D6A53" w:rsidDel="00550B1F">
            <w:delText>RFSP</w:delText>
          </w:r>
        </w:del>
      </w:ins>
      <w:ins w:id="31" w:author="huawei" w:date="2022-09-16T19:15:00Z">
        <w:del w:id="32" w:author="Ericsson" w:date="2022-10-10T16:11:00Z">
          <w:r w:rsidDel="00550B1F">
            <w:delText xml:space="preserve"> </w:delText>
          </w:r>
        </w:del>
      </w:ins>
      <w:ins w:id="33" w:author="huawei" w:date="2022-09-16T19:07:00Z">
        <w:del w:id="34" w:author="Ericsson" w:date="2022-10-10T16:11:00Z">
          <w:r w:rsidRPr="009D6A53" w:rsidDel="00550B1F">
            <w:delText>in</w:delText>
          </w:r>
        </w:del>
      </w:ins>
      <w:ins w:id="35" w:author="huawei" w:date="2022-09-16T19:15:00Z">
        <w:del w:id="36" w:author="Ericsson" w:date="2022-10-10T16:11:00Z">
          <w:r w:rsidDel="00550B1F">
            <w:delText xml:space="preserve"> </w:delText>
          </w:r>
        </w:del>
      </w:ins>
      <w:ins w:id="37" w:author="huawei" w:date="2022-09-16T19:07:00Z">
        <w:del w:id="38" w:author="Ericsson" w:date="2022-10-10T16:11:00Z">
          <w:r w:rsidRPr="009D6A53" w:rsidDel="00550B1F">
            <w:delText>Use</w:delText>
          </w:r>
        </w:del>
      </w:ins>
      <w:ins w:id="39" w:author="huawei" w:date="2022-09-16T19:16:00Z">
        <w:del w:id="40" w:author="Ericsson" w:date="2022-10-10T16:11:00Z">
          <w:r w:rsidDel="00550B1F">
            <w:delText xml:space="preserve"> </w:delText>
          </w:r>
        </w:del>
      </w:ins>
      <w:ins w:id="41" w:author="huawei" w:date="2022-09-16T19:07:00Z">
        <w:del w:id="42" w:author="Ericsson" w:date="2022-10-10T16:11:00Z">
          <w:r w:rsidRPr="009D6A53" w:rsidDel="00550B1F">
            <w:delText>Expiry</w:delText>
          </w:r>
        </w:del>
      </w:ins>
      <w:ins w:id="43" w:author="huawei" w:date="2022-09-16T19:16:00Z">
        <w:del w:id="44" w:author="Ericsson" w:date="2022-10-10T16:11:00Z">
          <w:r w:rsidDel="00550B1F">
            <w:delText xml:space="preserve"> </w:delText>
          </w:r>
        </w:del>
      </w:ins>
      <w:ins w:id="45" w:author="huawei" w:date="2022-09-16T19:07:00Z">
        <w:del w:id="46" w:author="Ericsson" w:date="2022-10-10T16:11:00Z">
          <w:r w:rsidDel="00550B1F">
            <w:delText>Time</w:delText>
          </w:r>
          <w:r w:rsidRPr="009D6A53" w:rsidDel="00550B1F">
            <w:delText xml:space="preserve"> in UE context and </w:delText>
          </w:r>
          <w:r w:rsidDel="00550B1F">
            <w:delText xml:space="preserve">further also send the received </w:delText>
          </w:r>
          <w:r w:rsidRPr="009D6A53" w:rsidDel="00550B1F">
            <w:delText>RFSP</w:delText>
          </w:r>
        </w:del>
      </w:ins>
      <w:ins w:id="47" w:author="huawei" w:date="2022-09-16T19:15:00Z">
        <w:del w:id="48" w:author="Ericsson" w:date="2022-10-10T16:11:00Z">
          <w:r w:rsidDel="00550B1F">
            <w:delText xml:space="preserve"> </w:delText>
          </w:r>
        </w:del>
      </w:ins>
      <w:ins w:id="49" w:author="huawei" w:date="2022-09-16T19:07:00Z">
        <w:del w:id="50" w:author="Ericsson" w:date="2022-10-10T16:11:00Z">
          <w:r w:rsidRPr="009D6A53" w:rsidDel="00550B1F">
            <w:delText>in</w:delText>
          </w:r>
        </w:del>
      </w:ins>
      <w:ins w:id="51" w:author="huawei" w:date="2022-09-16T19:15:00Z">
        <w:del w:id="52" w:author="Ericsson" w:date="2022-10-10T16:11:00Z">
          <w:r w:rsidDel="00550B1F">
            <w:delText xml:space="preserve"> </w:delText>
          </w:r>
        </w:del>
      </w:ins>
      <w:ins w:id="53" w:author="huawei" w:date="2022-09-16T19:07:00Z">
        <w:del w:id="54" w:author="Ericsson" w:date="2022-10-10T16:11:00Z">
          <w:r w:rsidRPr="009D6A53" w:rsidDel="00550B1F">
            <w:delText>Use</w:delText>
          </w:r>
        </w:del>
      </w:ins>
      <w:ins w:id="55" w:author="huawei" w:date="2022-09-16T19:15:00Z">
        <w:del w:id="56" w:author="Ericsson" w:date="2022-10-10T16:11:00Z">
          <w:r w:rsidDel="00550B1F">
            <w:delText xml:space="preserve"> </w:delText>
          </w:r>
        </w:del>
      </w:ins>
      <w:ins w:id="57" w:author="huawei" w:date="2022-09-16T19:07:00Z">
        <w:del w:id="58" w:author="Ericsson" w:date="2022-10-10T16:11:00Z">
          <w:r w:rsidRPr="009D6A53" w:rsidDel="00550B1F">
            <w:delText>Expiry</w:delText>
          </w:r>
        </w:del>
      </w:ins>
      <w:ins w:id="59" w:author="huawei" w:date="2022-09-16T19:15:00Z">
        <w:del w:id="60" w:author="Ericsson" w:date="2022-10-10T16:11:00Z">
          <w:r w:rsidDel="00550B1F">
            <w:delText xml:space="preserve"> </w:delText>
          </w:r>
        </w:del>
      </w:ins>
      <w:ins w:id="61" w:author="huawei" w:date="2022-09-16T19:07:00Z">
        <w:del w:id="62" w:author="Ericsson" w:date="2022-10-10T16:11:00Z">
          <w:r w:rsidDel="00550B1F">
            <w:delText>Time</w:delText>
          </w:r>
          <w:r w:rsidRPr="009D6A53" w:rsidDel="00550B1F">
            <w:delText xml:space="preserve"> to MME in UE context along with the "RFSP Index in use" when N26 interface applied.</w:delText>
          </w:r>
        </w:del>
      </w:ins>
      <w:ins w:id="63" w:author="huawei" w:date="2022-09-19T10:25:00Z">
        <w:del w:id="64" w:author="Ericsson" w:date="2022-10-10T16:11:00Z">
          <w:r w:rsidDel="00550B1F">
            <w:delText xml:space="preserve"> </w:delText>
          </w:r>
        </w:del>
      </w:ins>
      <w:ins w:id="65" w:author="huawei" w:date="2022-09-19T10:24:00Z">
        <w:del w:id="66" w:author="Ericsson" w:date="2022-10-10T16:11:00Z">
          <w:r w:rsidDel="00550B1F">
            <w:delText>MME</w:delText>
          </w:r>
        </w:del>
      </w:ins>
      <w:ins w:id="67" w:author="huawei" w:date="2022-09-19T10:25:00Z">
        <w:del w:id="68" w:author="Ericsson" w:date="2022-10-10T16:11:00Z">
          <w:r w:rsidDel="00550B1F">
            <w:delText xml:space="preserve"> will evaluate the RFSP index as described in clause </w:delText>
          </w:r>
        </w:del>
      </w:ins>
      <w:ins w:id="69" w:author="huawei" w:date="2022-09-19T10:26:00Z">
        <w:del w:id="70" w:author="Ericsson" w:date="2022-10-10T16:11:00Z">
          <w:r w:rsidDel="00550B1F">
            <w:delText xml:space="preserve">4.3.6 </w:delText>
          </w:r>
        </w:del>
      </w:ins>
      <w:ins w:id="71" w:author="huawei" w:date="2022-09-19T10:25:00Z">
        <w:del w:id="72" w:author="Ericsson" w:date="2022-10-10T16:11:00Z">
          <w:r w:rsidDel="00550B1F">
            <w:delText>of TS 23.401</w:delText>
          </w:r>
        </w:del>
      </w:ins>
      <w:ins w:id="73" w:author="huawei" w:date="2022-09-19T10:24:00Z">
        <w:del w:id="74" w:author="Ericsson" w:date="2022-10-10T16:11:00Z">
          <w:r w:rsidDel="00550B1F">
            <w:delText xml:space="preserve"> </w:delText>
          </w:r>
        </w:del>
      </w:ins>
      <w:ins w:id="75" w:author="huawei" w:date="2022-09-19T10:25:00Z">
        <w:del w:id="76" w:author="Ericsson" w:date="2022-10-10T16:11:00Z">
          <w:r w:rsidDel="00550B1F">
            <w:delText>[</w:delText>
          </w:r>
        </w:del>
      </w:ins>
      <w:ins w:id="77" w:author="huawei" w:date="2022-09-19T10:27:00Z">
        <w:del w:id="78" w:author="Ericsson" w:date="2022-10-10T16:11:00Z">
          <w:r w:rsidDel="00550B1F">
            <w:delText>26</w:delText>
          </w:r>
        </w:del>
      </w:ins>
      <w:ins w:id="79" w:author="huawei" w:date="2022-09-19T10:25:00Z">
        <w:del w:id="80" w:author="Ericsson" w:date="2022-10-10T16:11:00Z">
          <w:r w:rsidDel="00550B1F">
            <w:delText>].</w:delText>
          </w:r>
        </w:del>
      </w:ins>
    </w:p>
    <w:p w14:paraId="33B3966A" w14:textId="76C5F27C" w:rsidR="005B1BE2" w:rsidRPr="000E24C0" w:rsidRDefault="005B1BE2" w:rsidP="005B1BE2">
      <w:pPr>
        <w:pStyle w:val="NO"/>
        <w:rPr>
          <w:ins w:id="81" w:author="Ericsson" w:date="2022-10-10T16:30:00Z"/>
        </w:rPr>
        <w:pPrChange w:id="82" w:author="Ericsson" w:date="2022-10-10T16:30:00Z">
          <w:pPr/>
        </w:pPrChange>
      </w:pPr>
      <w:ins w:id="83" w:author="Ericsson" w:date="2022-10-10T16:30:00Z">
        <w:r>
          <w:t xml:space="preserve">NOTE X: </w:t>
        </w:r>
      </w:ins>
      <w:ins w:id="84" w:author="Ericsson" w:date="2022-10-10T16:31:00Z">
        <w:r>
          <w:t xml:space="preserve">The PCF can provide validity time together with the authorized RFSP Index </w:t>
        </w:r>
      </w:ins>
      <w:ins w:id="85" w:author="Ericsson" w:date="2022-10-10T16:33:00Z">
        <w:r w:rsidR="00BC12B2">
          <w:t>indicat</w:t>
        </w:r>
        <w:r w:rsidR="00BC12B2">
          <w:t>ing</w:t>
        </w:r>
        <w:r w:rsidR="00BC12B2">
          <w:t xml:space="preserve"> a change in priority from 5G</w:t>
        </w:r>
        <w:r w:rsidR="00BC12B2">
          <w:t xml:space="preserve">S </w:t>
        </w:r>
        <w:r w:rsidR="00BC12B2">
          <w:t xml:space="preserve">to </w:t>
        </w:r>
        <w:r w:rsidR="00BC12B2">
          <w:t>EPS</w:t>
        </w:r>
        <w:r w:rsidR="00BC12B2">
          <w:t xml:space="preserve"> </w:t>
        </w:r>
      </w:ins>
      <w:ins w:id="86" w:author="Ericsson" w:date="2022-10-10T16:31:00Z">
        <w:r>
          <w:t xml:space="preserve">as specified in </w:t>
        </w:r>
        <w:r w:rsidR="00BC12B2">
          <w:t>clause 5.</w:t>
        </w:r>
        <w:r w:rsidR="00BC12B2">
          <w:t>17.2.2</w:t>
        </w:r>
      </w:ins>
      <w:ins w:id="87" w:author="Ericsson" w:date="2022-10-10T16:33:00Z">
        <w:r w:rsidR="00BC12B2">
          <w:t>.</w:t>
        </w:r>
      </w:ins>
    </w:p>
    <w:p w14:paraId="0DCB0C2E" w14:textId="77777777" w:rsidR="000E24C0" w:rsidRDefault="000E24C0" w:rsidP="000E24C0">
      <w:r>
        <w:t xml:space="preserve">The RFSP Index in use is also forwarded from source to target NG-RAN node when </w:t>
      </w:r>
      <w:proofErr w:type="spellStart"/>
      <w:r>
        <w:t>Xn</w:t>
      </w:r>
      <w:proofErr w:type="spellEnd"/>
      <w:r>
        <w:t xml:space="preserve"> or N2 is used for intra-NG-RAN handover.</w:t>
      </w:r>
    </w:p>
    <w:p w14:paraId="419F0379" w14:textId="77777777" w:rsidR="000E24C0" w:rsidRDefault="000E24C0" w:rsidP="000E24C0">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C550CBB" w14:textId="77777777" w:rsidR="000E24C0" w:rsidRDefault="000E24C0" w:rsidP="000E24C0">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35D61842" w14:textId="77777777" w:rsidR="00E32339" w:rsidRPr="000821BA" w:rsidRDefault="000E24C0" w:rsidP="000E24C0">
      <w:r>
        <w:lastRenderedPageBreak/>
        <w:t>A UE supporting NSAG (see clause 5.15.14) may be configured, for some of the S-NSSAIs in the configured NSSAI, with NSAGs it can use as described in TS 38.300 [27], TS 38.304 [50], TS 38.331 [28], TS 38.321 [143], TS 24.501 [47] and as described in clause 5.3.4.3.4.</w:t>
      </w:r>
    </w:p>
    <w:p w14:paraId="716D69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84992A" w14:textId="77777777" w:rsidR="00E32339" w:rsidRPr="00EA4B9E" w:rsidRDefault="00E32339" w:rsidP="00E32339"/>
    <w:p w14:paraId="32F4966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043B8" w14:textId="77777777" w:rsidR="00527604" w:rsidRDefault="00527604">
      <w:r>
        <w:separator/>
      </w:r>
    </w:p>
  </w:endnote>
  <w:endnote w:type="continuationSeparator" w:id="0">
    <w:p w14:paraId="4FF60377" w14:textId="77777777" w:rsidR="00527604" w:rsidRDefault="0052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E9D9C" w14:textId="77777777" w:rsidR="00527604" w:rsidRDefault="00527604">
      <w:r>
        <w:separator/>
      </w:r>
    </w:p>
  </w:footnote>
  <w:footnote w:type="continuationSeparator" w:id="0">
    <w:p w14:paraId="1FBCB69B" w14:textId="77777777" w:rsidR="00527604" w:rsidRDefault="0052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8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B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026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26E5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39CC"/>
    <w:rsid w:val="0005071C"/>
    <w:rsid w:val="00062070"/>
    <w:rsid w:val="00076524"/>
    <w:rsid w:val="000821BA"/>
    <w:rsid w:val="00086F9A"/>
    <w:rsid w:val="000A3807"/>
    <w:rsid w:val="000A6394"/>
    <w:rsid w:val="000B7FED"/>
    <w:rsid w:val="000C038A"/>
    <w:rsid w:val="000C6598"/>
    <w:rsid w:val="000E24C0"/>
    <w:rsid w:val="000E268E"/>
    <w:rsid w:val="000E2AF1"/>
    <w:rsid w:val="000E31D5"/>
    <w:rsid w:val="001000B2"/>
    <w:rsid w:val="001431FF"/>
    <w:rsid w:val="00145D43"/>
    <w:rsid w:val="00157684"/>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D4A5E"/>
    <w:rsid w:val="002E7741"/>
    <w:rsid w:val="00300796"/>
    <w:rsid w:val="0030271E"/>
    <w:rsid w:val="00305409"/>
    <w:rsid w:val="00341B68"/>
    <w:rsid w:val="003609EF"/>
    <w:rsid w:val="0036231A"/>
    <w:rsid w:val="00374DD4"/>
    <w:rsid w:val="003808E9"/>
    <w:rsid w:val="00385A11"/>
    <w:rsid w:val="00386DEC"/>
    <w:rsid w:val="00392484"/>
    <w:rsid w:val="003968D8"/>
    <w:rsid w:val="003B40E1"/>
    <w:rsid w:val="003D2DA9"/>
    <w:rsid w:val="003D30BE"/>
    <w:rsid w:val="003E1A36"/>
    <w:rsid w:val="003E7D28"/>
    <w:rsid w:val="0040761D"/>
    <w:rsid w:val="00410371"/>
    <w:rsid w:val="004242F1"/>
    <w:rsid w:val="004401BC"/>
    <w:rsid w:val="00452FDC"/>
    <w:rsid w:val="00463B2A"/>
    <w:rsid w:val="0047578B"/>
    <w:rsid w:val="004758BB"/>
    <w:rsid w:val="004A1F9C"/>
    <w:rsid w:val="004A6302"/>
    <w:rsid w:val="004B75B7"/>
    <w:rsid w:val="00504314"/>
    <w:rsid w:val="00514818"/>
    <w:rsid w:val="0051580D"/>
    <w:rsid w:val="00524056"/>
    <w:rsid w:val="00527604"/>
    <w:rsid w:val="00537FB7"/>
    <w:rsid w:val="00547111"/>
    <w:rsid w:val="00550B1F"/>
    <w:rsid w:val="00592D74"/>
    <w:rsid w:val="005B1BE2"/>
    <w:rsid w:val="005C386C"/>
    <w:rsid w:val="005E2C44"/>
    <w:rsid w:val="005E65C0"/>
    <w:rsid w:val="0061318C"/>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D6F0E"/>
    <w:rsid w:val="007E4A30"/>
    <w:rsid w:val="007F2012"/>
    <w:rsid w:val="007F7259"/>
    <w:rsid w:val="008040A8"/>
    <w:rsid w:val="00826064"/>
    <w:rsid w:val="008279FA"/>
    <w:rsid w:val="008626E7"/>
    <w:rsid w:val="00870EE7"/>
    <w:rsid w:val="00875835"/>
    <w:rsid w:val="0087737C"/>
    <w:rsid w:val="00881457"/>
    <w:rsid w:val="00881802"/>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12B2"/>
    <w:rsid w:val="00BD279D"/>
    <w:rsid w:val="00BD6BB8"/>
    <w:rsid w:val="00BE4CA2"/>
    <w:rsid w:val="00C160A6"/>
    <w:rsid w:val="00C31408"/>
    <w:rsid w:val="00C33231"/>
    <w:rsid w:val="00C605B9"/>
    <w:rsid w:val="00C60B82"/>
    <w:rsid w:val="00C66BA2"/>
    <w:rsid w:val="00C743CA"/>
    <w:rsid w:val="00C94792"/>
    <w:rsid w:val="00C95985"/>
    <w:rsid w:val="00CA4EEF"/>
    <w:rsid w:val="00CC5026"/>
    <w:rsid w:val="00CC68D0"/>
    <w:rsid w:val="00D01F77"/>
    <w:rsid w:val="00D03F9A"/>
    <w:rsid w:val="00D06D51"/>
    <w:rsid w:val="00D07460"/>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63305"/>
    <w:rsid w:val="00F8390E"/>
    <w:rsid w:val="00F915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EE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4C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821BA"/>
    <w:rPr>
      <w:rFonts w:ascii="Times New Roman" w:hAnsi="Times New Roman"/>
      <w:lang w:val="en-GB" w:eastAsia="en-US"/>
    </w:rPr>
  </w:style>
  <w:style w:type="character" w:customStyle="1" w:styleId="B1Char">
    <w:name w:val="B1 Char"/>
    <w:link w:val="B1"/>
    <w:qFormat/>
    <w:locked/>
    <w:rsid w:val="00082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035211">
      <w:bodyDiv w:val="1"/>
      <w:marLeft w:val="0"/>
      <w:marRight w:val="0"/>
      <w:marTop w:val="0"/>
      <w:marBottom w:val="0"/>
      <w:divBdr>
        <w:top w:val="none" w:sz="0" w:space="0" w:color="auto"/>
        <w:left w:val="none" w:sz="0" w:space="0" w:color="auto"/>
        <w:bottom w:val="none" w:sz="0" w:space="0" w:color="auto"/>
        <w:right w:val="none" w:sz="0" w:space="0" w:color="auto"/>
      </w:divBdr>
    </w:div>
    <w:div w:id="1097600279">
      <w:bodyDiv w:val="1"/>
      <w:marLeft w:val="0"/>
      <w:marRight w:val="0"/>
      <w:marTop w:val="0"/>
      <w:marBottom w:val="0"/>
      <w:divBdr>
        <w:top w:val="none" w:sz="0" w:space="0" w:color="auto"/>
        <w:left w:val="none" w:sz="0" w:space="0" w:color="auto"/>
        <w:bottom w:val="none" w:sz="0" w:space="0" w:color="auto"/>
        <w:right w:val="none" w:sz="0" w:space="0" w:color="auto"/>
      </w:divBdr>
    </w:div>
    <w:div w:id="1285116975">
      <w:bodyDiv w:val="1"/>
      <w:marLeft w:val="0"/>
      <w:marRight w:val="0"/>
      <w:marTop w:val="0"/>
      <w:marBottom w:val="0"/>
      <w:divBdr>
        <w:top w:val="none" w:sz="0" w:space="0" w:color="auto"/>
        <w:left w:val="none" w:sz="0" w:space="0" w:color="auto"/>
        <w:bottom w:val="none" w:sz="0" w:space="0" w:color="auto"/>
        <w:right w:val="none" w:sz="0" w:space="0" w:color="auto"/>
      </w:divBdr>
    </w:div>
    <w:div w:id="144029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E746B-EE2F-4E16-ABEB-94008302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1103</Words>
  <Characters>6292</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2022-10-10T08:11:00Z</dcterms:created>
  <dcterms:modified xsi:type="dcterms:W3CDTF">2022-10-10T08:34:00Z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(3)eDzNhblaPVrAgc3HBGJFXpwWyr7A0MRJUutMIlJIsxwyNFhjDDNu7o7stcCMJ48Os+fcBxav
TzEDiGgOlpDiMF85jpVwprybyUu5x3HIk08cKTnzRHWc5HbdWjOx4KqcrmpiWRd2lHmP1qmy
pap7yCILAcqIoxkKFrB75z65wq6WobltKLLI2QR+X8n+eg+XpfqOZd20cZZ2WW5BXyoe5c3I
g4mtMnwyl/5/0I8q2m</vt:lpwstr>
  </property>
  <property fmtid="{D5CDD505-2E9C-101B-9397-08002B2CF9AE}" pid="22" name="_2015_ms_pID_7253431">
    <vt:lpwstr>LpVujkWQBIB1TzGQUHisuSDn3Y3u9H9NQL8nQnB67uXSacPJrAhhVz
kQ2CltZYSVxWQ6MoX9LEIqVh/MonEWwUka+EUNT/ufy/BzEQm+Hhp3w7aewYLIVlGT2bhQIg
vlwaVSG6cTlgVp7EdAI+zKuAmrX77Ccccep09LctjpFvJDYaBa6G57ZiUdgfkviC3+Z2pydr
w4225Cs1ol4RSyMl4boyGoDGQHWOQcSFpT6J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M7MoMPDxL4C8uVTBrrFGc1w=</vt:lpwstr>
  </property>
</Properties>
</file>